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F3ADBE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EB2DE8">
        <w:rPr>
          <w:rFonts w:ascii="Arial" w:eastAsia="Times New Roman" w:hAnsi="Arial"/>
          <w:b/>
          <w:i/>
          <w:noProof/>
          <w:sz w:val="28"/>
        </w:rPr>
        <w:t>363</w:t>
      </w:r>
    </w:p>
    <w:p w14:paraId="5F481FDA" w14:textId="50FF49E9"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C55B85">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435C0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C17708">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762E0F" w:rsidR="0066336B" w:rsidRDefault="00B96C33">
            <w:pPr>
              <w:pStyle w:val="CRCoverPage"/>
              <w:spacing w:after="0"/>
              <w:rPr>
                <w:noProof/>
              </w:rPr>
            </w:pPr>
            <w:r>
              <w:rPr>
                <w:rFonts w:hint="eastAsia"/>
                <w:b/>
                <w:noProof/>
                <w:sz w:val="28"/>
                <w:lang w:eastAsia="zh-CN"/>
              </w:rPr>
              <w:t>0</w:t>
            </w:r>
            <w:r w:rsidR="00EB2DE8">
              <w:rPr>
                <w:b/>
                <w:noProof/>
                <w:sz w:val="28"/>
                <w:lang w:eastAsia="zh-CN"/>
              </w:rPr>
              <w:t>963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5E1DD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17708">
              <w:rPr>
                <w:b/>
                <w:noProof/>
                <w:sz w:val="28"/>
                <w:lang w:eastAsia="zh-CN"/>
              </w:rPr>
              <w:t>9</w:t>
            </w:r>
            <w:r w:rsidR="008C6891">
              <w:rPr>
                <w:b/>
                <w:noProof/>
                <w:sz w:val="28"/>
              </w:rPr>
              <w:t>.</w:t>
            </w:r>
            <w:r w:rsidR="00C17708">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5CBED6" w:rsidR="0066336B" w:rsidRDefault="00C17708" w:rsidP="00563044">
            <w:pPr>
              <w:pStyle w:val="CRCoverPage"/>
              <w:spacing w:after="0"/>
              <w:rPr>
                <w:noProof/>
                <w:lang w:eastAsia="zh-CN"/>
              </w:rPr>
            </w:pPr>
            <w:r>
              <w:rPr>
                <w:noProof/>
              </w:rPr>
              <w:t>Corrections to Relative Proximity data model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84A099" w:rsidR="0066336B" w:rsidRDefault="00C17708">
            <w:pPr>
              <w:pStyle w:val="CRCoverPage"/>
              <w:spacing w:after="0"/>
              <w:ind w:left="100"/>
              <w:rPr>
                <w:noProof/>
                <w:lang w:eastAsia="zh-CN"/>
              </w:rPr>
            </w:pPr>
            <w:r>
              <w:rPr>
                <w:noProof/>
                <w:lang w:eastAsia="zh-CN"/>
              </w:rPr>
              <w:t>eNetAE</w:t>
            </w:r>
            <w:r w:rsidR="00322941">
              <w:rPr>
                <w:noProof/>
                <w:lang w:eastAsia="zh-CN"/>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0439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313C9F">
              <w:rPr>
                <w:rFonts w:hint="eastAsia"/>
                <w:noProof/>
                <w:lang w:eastAsia="zh-CN"/>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124E72" w:rsidR="0066336B" w:rsidRDefault="00C1770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1EDC679" w:rsidR="001A1440" w:rsidRPr="00CE1609" w:rsidRDefault="00CE54CF" w:rsidP="00A74EDF">
            <w:pPr>
              <w:rPr>
                <w:rFonts w:ascii="Arial" w:hAnsi="Arial"/>
                <w:noProof/>
                <w:lang w:eastAsia="zh-CN"/>
              </w:rPr>
            </w:pPr>
            <w:r>
              <w:rPr>
                <w:rFonts w:ascii="Arial" w:hAnsi="Arial"/>
                <w:noProof/>
                <w:lang w:eastAsia="zh-CN"/>
              </w:rPr>
              <w:t xml:space="preserve">The </w:t>
            </w:r>
            <w:r w:rsidRPr="00CE54CF">
              <w:rPr>
                <w:rFonts w:ascii="Arial" w:hAnsi="Arial"/>
                <w:noProof/>
                <w:lang w:eastAsia="zh-CN"/>
              </w:rPr>
              <w:t>array(</w:t>
            </w:r>
            <w:r w:rsidRPr="00CE54CF">
              <w:rPr>
                <w:rFonts w:ascii="Arial" w:hAnsi="Arial"/>
                <w:noProof/>
                <w:highlight w:val="yellow"/>
                <w:lang w:eastAsia="zh-CN"/>
              </w:rPr>
              <w:t>RelProximityInfo</w:t>
            </w:r>
            <w:r w:rsidRPr="00CE54CF">
              <w:rPr>
                <w:rFonts w:ascii="Arial" w:hAnsi="Arial"/>
                <w:noProof/>
                <w:lang w:eastAsia="zh-CN"/>
              </w:rPr>
              <w:t xml:space="preserve">) </w:t>
            </w:r>
            <w:r>
              <w:rPr>
                <w:rFonts w:ascii="Arial" w:hAnsi="Arial"/>
                <w:noProof/>
                <w:lang w:eastAsia="zh-CN"/>
              </w:rPr>
              <w:t>data type in clause 5.1.6.2.5 is Not aligned with the</w:t>
            </w:r>
            <w:r w:rsidRPr="00CE54CF">
              <w:rPr>
                <w:rFonts w:ascii="Arial" w:hAnsi="Arial"/>
                <w:noProof/>
                <w:lang w:eastAsia="zh-CN"/>
              </w:rPr>
              <w:t xml:space="preserve"> array(</w:t>
            </w:r>
            <w:r w:rsidRPr="00CE54CF">
              <w:rPr>
                <w:rFonts w:ascii="Arial" w:hAnsi="Arial"/>
                <w:noProof/>
                <w:highlight w:val="green"/>
                <w:lang w:eastAsia="zh-CN"/>
              </w:rPr>
              <w:t>RelProxInfo</w:t>
            </w:r>
            <w:r w:rsidRPr="00CE54CF">
              <w:rPr>
                <w:rFonts w:ascii="Arial" w:hAnsi="Arial"/>
                <w:noProof/>
                <w:lang w:eastAsia="zh-CN"/>
              </w:rPr>
              <w:t>) for the relProxInfos attribute i</w:t>
            </w:r>
            <w:r>
              <w:rPr>
                <w:rFonts w:ascii="Arial" w:hAnsi="Arial"/>
                <w:noProof/>
                <w:lang w:eastAsia="zh-CN"/>
              </w:rPr>
              <w:t xml:space="preserve">n the OpenAPI file on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E689CC" w:rsidR="00D62AE7" w:rsidRDefault="00CE54CF" w:rsidP="00317455">
            <w:pPr>
              <w:pStyle w:val="CRCoverPage"/>
              <w:spacing w:after="0"/>
              <w:ind w:left="100"/>
              <w:rPr>
                <w:lang w:eastAsia="zh-CN"/>
              </w:rPr>
            </w:pPr>
            <w:r>
              <w:rPr>
                <w:lang w:eastAsia="zh-CN"/>
              </w:rPr>
              <w:t xml:space="preserve">Correct </w:t>
            </w:r>
            <w:proofErr w:type="gramStart"/>
            <w:r>
              <w:rPr>
                <w:lang w:eastAsia="zh-CN"/>
              </w:rPr>
              <w:t>array(</w:t>
            </w:r>
            <w:proofErr w:type="spellStart"/>
            <w:proofErr w:type="gramEnd"/>
            <w:r>
              <w:rPr>
                <w:lang w:eastAsia="zh-CN"/>
              </w:rPr>
              <w:t>RelProximityInfo</w:t>
            </w:r>
            <w:proofErr w:type="spellEnd"/>
            <w:r>
              <w:rPr>
                <w:lang w:eastAsia="zh-CN"/>
              </w:rPr>
              <w:t>) as array(</w:t>
            </w:r>
            <w:proofErr w:type="spellStart"/>
            <w:r w:rsidRPr="00CE54CF">
              <w:rPr>
                <w:lang w:eastAsia="zh-CN"/>
              </w:rPr>
              <w:t>RelProxInfo</w:t>
            </w:r>
            <w:proofErr w:type="spellEnd"/>
            <w:r>
              <w:rPr>
                <w:lang w:eastAsia="zh-CN"/>
              </w:rPr>
              <w:t xml:space="preserve">) for the </w:t>
            </w:r>
            <w:r w:rsidR="00383480" w:rsidRPr="00383480">
              <w:rPr>
                <w:lang w:eastAsia="zh-CN"/>
              </w:rPr>
              <w:t>"</w:t>
            </w:r>
            <w:proofErr w:type="spellStart"/>
            <w:r>
              <w:rPr>
                <w:lang w:eastAsia="zh-CN"/>
              </w:rPr>
              <w:t>relProxInfos</w:t>
            </w:r>
            <w:proofErr w:type="spellEnd"/>
            <w:r w:rsidR="00383480" w:rsidRPr="00383480">
              <w:rPr>
                <w:lang w:eastAsia="zh-CN"/>
              </w:rPr>
              <w:t>"</w:t>
            </w:r>
            <w:r>
              <w:rPr>
                <w:lang w:eastAsia="zh-CN"/>
              </w:rPr>
              <w:t xml:space="preserve"> attribute in the </w:t>
            </w:r>
            <w:proofErr w:type="spellStart"/>
            <w:r>
              <w:rPr>
                <w:lang w:eastAsia="zh-CN"/>
              </w:rPr>
              <w:t>EventNotification</w:t>
            </w:r>
            <w:proofErr w:type="spellEnd"/>
            <w:r>
              <w:rPr>
                <w:lang w:eastAsia="zh-CN"/>
              </w:rPr>
              <w:t xml:space="preserve"> data type in clause 5.1.6.2.5 to align with the </w:t>
            </w:r>
            <w:proofErr w:type="spellStart"/>
            <w:r>
              <w:rPr>
                <w:lang w:eastAsia="zh-CN"/>
              </w:rPr>
              <w:t>OpenAPI</w:t>
            </w:r>
            <w:proofErr w:type="spellEnd"/>
            <w:r>
              <w:rPr>
                <w:lang w:eastAsia="zh-CN"/>
              </w:rPr>
              <w:t xml:space="preserve"> file definition</w:t>
            </w:r>
            <w:r w:rsidR="00D62AE7">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EA87F3" w:rsidR="00092A28" w:rsidRDefault="00CE54CF" w:rsidP="0009260F">
            <w:pPr>
              <w:pStyle w:val="CRCoverPage"/>
              <w:spacing w:after="0"/>
              <w:ind w:left="100"/>
              <w:rPr>
                <w:noProof/>
                <w:lang w:eastAsia="zh-CN"/>
              </w:rPr>
            </w:pPr>
            <w:r>
              <w:rPr>
                <w:noProof/>
              </w:rPr>
              <w:t>Mismatch</w:t>
            </w:r>
            <w:r w:rsidR="00383480">
              <w:rPr>
                <w:noProof/>
              </w:rPr>
              <w:t>ed</w:t>
            </w:r>
            <w:r>
              <w:rPr>
                <w:noProof/>
              </w:rPr>
              <w:t xml:space="preserve"> data model for Relative Proximity in main body not aligned with OpenAPI file definition</w:t>
            </w:r>
            <w:r w:rsidR="0068133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54C913B" w:rsidR="0066336B" w:rsidRDefault="00C17708">
            <w:pPr>
              <w:pStyle w:val="CRCoverPage"/>
              <w:spacing w:after="0"/>
              <w:ind w:left="100"/>
              <w:rPr>
                <w:noProof/>
                <w:lang w:eastAsia="zh-CN"/>
              </w:rPr>
            </w:pPr>
            <w:r>
              <w:rPr>
                <w:noProof/>
                <w:lang w:eastAsia="zh-CN"/>
              </w:rPr>
              <w:t>5.1.6.2.5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908922" w:rsidR="00002023" w:rsidRDefault="000E2B01" w:rsidP="006C2075">
            <w:pPr>
              <w:pStyle w:val="CRCoverPage"/>
              <w:spacing w:after="0"/>
              <w:ind w:left="100"/>
              <w:rPr>
                <w:noProof/>
              </w:rPr>
            </w:pPr>
            <w:r>
              <w:rPr>
                <w:noProof/>
              </w:rPr>
              <w:t>This CR does not impact the OpenAPI file</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7119D11" w14:textId="77777777" w:rsidR="00C17708" w:rsidRDefault="00C17708" w:rsidP="00C17708">
      <w:pPr>
        <w:pStyle w:val="Heading5"/>
      </w:pPr>
      <w:bookmarkStart w:id="1" w:name="_Toc50031976"/>
      <w:bookmarkStart w:id="2" w:name="_Toc94064252"/>
      <w:bookmarkStart w:id="3" w:name="_Toc90655869"/>
      <w:bookmarkStart w:id="4" w:name="_Toc28012818"/>
      <w:bookmarkStart w:id="5" w:name="_Toc136562374"/>
      <w:bookmarkStart w:id="6" w:name="_Toc83233073"/>
      <w:bookmarkStart w:id="7" w:name="_Toc43563501"/>
      <w:bookmarkStart w:id="8" w:name="_Toc36102459"/>
      <w:bookmarkStart w:id="9" w:name="_Toc112951128"/>
      <w:bookmarkStart w:id="10" w:name="_Toc104539006"/>
      <w:bookmarkStart w:id="11" w:name="_Toc70550627"/>
      <w:bookmarkStart w:id="12" w:name="_Toc88667584"/>
      <w:bookmarkStart w:id="13" w:name="_Toc85557082"/>
      <w:bookmarkStart w:id="14" w:name="_Toc66231799"/>
      <w:bookmarkStart w:id="15" w:name="_Toc101244413"/>
      <w:bookmarkStart w:id="16" w:name="_Toc34266288"/>
      <w:bookmarkStart w:id="17" w:name="_Toc59017931"/>
      <w:bookmarkStart w:id="18" w:name="_Toc85552983"/>
      <w:bookmarkStart w:id="19" w:name="_Toc148522599"/>
      <w:bookmarkStart w:id="20" w:name="_Toc56640963"/>
      <w:bookmarkStart w:id="21" w:name="_Toc51762896"/>
      <w:bookmarkStart w:id="22" w:name="_Toc98233637"/>
      <w:bookmarkStart w:id="23" w:name="_Toc114133807"/>
      <w:bookmarkStart w:id="24" w:name="_Toc45134044"/>
      <w:bookmarkStart w:id="25" w:name="_Toc138754208"/>
      <w:bookmarkStart w:id="26" w:name="_Toc145705695"/>
      <w:bookmarkStart w:id="27" w:name="_Toc120702307"/>
      <w:bookmarkStart w:id="28" w:name="_Toc68168960"/>
      <w:bookmarkStart w:id="29" w:name="_Toc113031668"/>
      <w:bookmarkStart w:id="30" w:name="_Toc164920779"/>
      <w:bookmarkStart w:id="31" w:name="_Toc170120321"/>
      <w:bookmarkStart w:id="32" w:name="_Toc175858566"/>
      <w:bookmarkStart w:id="33" w:name="_Toc175859639"/>
      <w:r>
        <w:lastRenderedPageBreak/>
        <w:t>5.1.6.2.5</w:t>
      </w:r>
      <w:r>
        <w:tab/>
        <w:t xml:space="preserve">Type </w:t>
      </w:r>
      <w:proofErr w:type="spellStart"/>
      <w:r>
        <w:t>EventNotification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09C3668D" w14:textId="77777777" w:rsidR="00C17708" w:rsidRDefault="00C17708" w:rsidP="00C17708">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C17708" w14:paraId="56DC045A" w14:textId="77777777" w:rsidTr="00C17708">
        <w:trPr>
          <w:jc w:val="center"/>
        </w:trPr>
        <w:tc>
          <w:tcPr>
            <w:tcW w:w="1531" w:type="dxa"/>
            <w:shd w:val="clear" w:color="auto" w:fill="C0C0C0"/>
          </w:tcPr>
          <w:p w14:paraId="2841ECBE" w14:textId="77777777" w:rsidR="00C17708" w:rsidRDefault="00C17708" w:rsidP="00AF3DC7">
            <w:pPr>
              <w:pStyle w:val="TAH"/>
            </w:pPr>
            <w:r>
              <w:lastRenderedPageBreak/>
              <w:t>Attribute name</w:t>
            </w:r>
          </w:p>
        </w:tc>
        <w:tc>
          <w:tcPr>
            <w:tcW w:w="1559" w:type="dxa"/>
            <w:shd w:val="clear" w:color="auto" w:fill="C0C0C0"/>
          </w:tcPr>
          <w:p w14:paraId="0423ED60" w14:textId="77777777" w:rsidR="00C17708" w:rsidRDefault="00C17708" w:rsidP="00AF3DC7">
            <w:pPr>
              <w:pStyle w:val="TAH"/>
            </w:pPr>
            <w:r>
              <w:t>Data type</w:t>
            </w:r>
          </w:p>
        </w:tc>
        <w:tc>
          <w:tcPr>
            <w:tcW w:w="425" w:type="dxa"/>
            <w:shd w:val="clear" w:color="auto" w:fill="C0C0C0"/>
          </w:tcPr>
          <w:p w14:paraId="71561FC3" w14:textId="77777777" w:rsidR="00C17708" w:rsidRDefault="00C17708" w:rsidP="00AF3DC7">
            <w:pPr>
              <w:pStyle w:val="TAH"/>
            </w:pPr>
            <w:r>
              <w:t>P</w:t>
            </w:r>
          </w:p>
        </w:tc>
        <w:tc>
          <w:tcPr>
            <w:tcW w:w="1134" w:type="dxa"/>
            <w:shd w:val="clear" w:color="auto" w:fill="C0C0C0"/>
          </w:tcPr>
          <w:p w14:paraId="100D7C45" w14:textId="77777777" w:rsidR="00C17708" w:rsidRDefault="00C17708" w:rsidP="00AF3DC7">
            <w:pPr>
              <w:pStyle w:val="TAH"/>
            </w:pPr>
            <w:r>
              <w:t>Cardinality</w:t>
            </w:r>
          </w:p>
        </w:tc>
        <w:tc>
          <w:tcPr>
            <w:tcW w:w="2856" w:type="dxa"/>
            <w:shd w:val="clear" w:color="auto" w:fill="C0C0C0"/>
          </w:tcPr>
          <w:p w14:paraId="7065236D" w14:textId="77777777" w:rsidR="00C17708" w:rsidRDefault="00C17708" w:rsidP="00AF3DC7">
            <w:pPr>
              <w:pStyle w:val="TAH"/>
              <w:rPr>
                <w:rFonts w:cs="Arial"/>
                <w:szCs w:val="18"/>
              </w:rPr>
            </w:pPr>
            <w:r>
              <w:rPr>
                <w:rFonts w:cs="Arial"/>
                <w:szCs w:val="18"/>
              </w:rPr>
              <w:t>Description</w:t>
            </w:r>
          </w:p>
        </w:tc>
        <w:tc>
          <w:tcPr>
            <w:tcW w:w="1843" w:type="dxa"/>
            <w:shd w:val="clear" w:color="auto" w:fill="C0C0C0"/>
          </w:tcPr>
          <w:p w14:paraId="730D0DEC" w14:textId="77777777" w:rsidR="00C17708" w:rsidRDefault="00C17708" w:rsidP="00AF3DC7">
            <w:pPr>
              <w:pStyle w:val="TAH"/>
              <w:rPr>
                <w:rFonts w:cs="Arial"/>
                <w:szCs w:val="18"/>
              </w:rPr>
            </w:pPr>
            <w:r>
              <w:rPr>
                <w:rFonts w:cs="Arial"/>
                <w:szCs w:val="18"/>
              </w:rPr>
              <w:t>Applicability</w:t>
            </w:r>
          </w:p>
        </w:tc>
      </w:tr>
      <w:tr w:rsidR="00C17708" w14:paraId="1443AA86" w14:textId="77777777" w:rsidTr="00C17708">
        <w:trPr>
          <w:jc w:val="center"/>
        </w:trPr>
        <w:tc>
          <w:tcPr>
            <w:tcW w:w="1531" w:type="dxa"/>
          </w:tcPr>
          <w:p w14:paraId="519FE702" w14:textId="77777777" w:rsidR="00C17708" w:rsidRDefault="00C17708" w:rsidP="00AF3DC7">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7E6E0A4B" w14:textId="77777777" w:rsidR="00C17708" w:rsidRDefault="00C17708" w:rsidP="00AF3DC7">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5E8DE5E4" w14:textId="77777777" w:rsidR="00C17708" w:rsidRDefault="00C17708" w:rsidP="00AF3DC7">
            <w:pPr>
              <w:pStyle w:val="TAC"/>
            </w:pPr>
            <w:r>
              <w:rPr>
                <w:rFonts w:hint="eastAsia"/>
              </w:rPr>
              <w:t>M</w:t>
            </w:r>
          </w:p>
        </w:tc>
        <w:tc>
          <w:tcPr>
            <w:tcW w:w="1134" w:type="dxa"/>
          </w:tcPr>
          <w:p w14:paraId="04B94568" w14:textId="77777777" w:rsidR="00C17708" w:rsidRDefault="00C17708" w:rsidP="00AF3DC7">
            <w:pPr>
              <w:keepNext/>
              <w:keepLines/>
              <w:spacing w:after="0"/>
              <w:rPr>
                <w:rFonts w:ascii="Arial" w:hAnsi="Arial"/>
                <w:sz w:val="18"/>
              </w:rPr>
            </w:pPr>
            <w:r>
              <w:rPr>
                <w:rFonts w:ascii="Arial" w:hAnsi="Arial" w:hint="eastAsia"/>
                <w:sz w:val="18"/>
              </w:rPr>
              <w:t>1</w:t>
            </w:r>
          </w:p>
        </w:tc>
        <w:tc>
          <w:tcPr>
            <w:tcW w:w="2856" w:type="dxa"/>
          </w:tcPr>
          <w:p w14:paraId="52A857A2" w14:textId="77777777" w:rsidR="00C17708" w:rsidRDefault="00C17708" w:rsidP="00AF3DC7">
            <w:pPr>
              <w:keepNext/>
              <w:keepLines/>
              <w:spacing w:after="0"/>
              <w:rPr>
                <w:rFonts w:ascii="Arial" w:hAnsi="Arial"/>
                <w:sz w:val="18"/>
              </w:rPr>
            </w:pPr>
            <w:r>
              <w:rPr>
                <w:rFonts w:ascii="Arial" w:hAnsi="Arial"/>
                <w:sz w:val="18"/>
              </w:rPr>
              <w:t>Event that is notified.</w:t>
            </w:r>
          </w:p>
        </w:tc>
        <w:tc>
          <w:tcPr>
            <w:tcW w:w="1843" w:type="dxa"/>
          </w:tcPr>
          <w:p w14:paraId="1F36CC2D" w14:textId="77777777" w:rsidR="00C17708" w:rsidRDefault="00C17708" w:rsidP="00AF3DC7">
            <w:pPr>
              <w:keepNext/>
              <w:keepLines/>
              <w:spacing w:after="0"/>
              <w:rPr>
                <w:rFonts w:ascii="Arial" w:hAnsi="Arial" w:cs="Arial"/>
                <w:sz w:val="18"/>
                <w:szCs w:val="18"/>
              </w:rPr>
            </w:pPr>
          </w:p>
        </w:tc>
      </w:tr>
      <w:tr w:rsidR="00C17708" w14:paraId="57F2DEC7" w14:textId="77777777" w:rsidTr="00C17708">
        <w:trPr>
          <w:jc w:val="center"/>
        </w:trPr>
        <w:tc>
          <w:tcPr>
            <w:tcW w:w="1531" w:type="dxa"/>
          </w:tcPr>
          <w:p w14:paraId="02F197CC" w14:textId="77777777" w:rsidR="00C17708" w:rsidRDefault="00C17708" w:rsidP="00AF3DC7">
            <w:pPr>
              <w:pStyle w:val="TAL"/>
            </w:pPr>
            <w:r>
              <w:t>start</w:t>
            </w:r>
          </w:p>
        </w:tc>
        <w:tc>
          <w:tcPr>
            <w:tcW w:w="1559" w:type="dxa"/>
          </w:tcPr>
          <w:p w14:paraId="09591AAB" w14:textId="77777777" w:rsidR="00C17708" w:rsidRDefault="00C17708" w:rsidP="00AF3DC7">
            <w:pPr>
              <w:pStyle w:val="TAL"/>
            </w:pPr>
            <w:proofErr w:type="spellStart"/>
            <w:r>
              <w:t>DateTime</w:t>
            </w:r>
            <w:proofErr w:type="spellEnd"/>
          </w:p>
        </w:tc>
        <w:tc>
          <w:tcPr>
            <w:tcW w:w="425" w:type="dxa"/>
          </w:tcPr>
          <w:p w14:paraId="3A60D662" w14:textId="77777777" w:rsidR="00C17708" w:rsidRDefault="00C17708" w:rsidP="00AF3DC7">
            <w:pPr>
              <w:pStyle w:val="TAC"/>
            </w:pPr>
            <w:r>
              <w:t>O</w:t>
            </w:r>
          </w:p>
        </w:tc>
        <w:tc>
          <w:tcPr>
            <w:tcW w:w="1134" w:type="dxa"/>
          </w:tcPr>
          <w:p w14:paraId="300D4A48" w14:textId="77777777" w:rsidR="00C17708" w:rsidRDefault="00C17708" w:rsidP="00AF3DC7">
            <w:pPr>
              <w:pStyle w:val="TAL"/>
            </w:pPr>
            <w:r>
              <w:t>0..1</w:t>
            </w:r>
          </w:p>
        </w:tc>
        <w:tc>
          <w:tcPr>
            <w:tcW w:w="2856" w:type="dxa"/>
          </w:tcPr>
          <w:p w14:paraId="08E76ACD" w14:textId="77777777" w:rsidR="00C17708" w:rsidRDefault="00C17708" w:rsidP="00AF3DC7">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30F8E841" w14:textId="77777777" w:rsidR="00C17708" w:rsidRDefault="00C17708" w:rsidP="00AF3DC7">
            <w:pPr>
              <w:pStyle w:val="TAL"/>
              <w:rPr>
                <w:rFonts w:cs="Arial"/>
                <w:szCs w:val="18"/>
              </w:rPr>
            </w:pPr>
          </w:p>
        </w:tc>
      </w:tr>
      <w:tr w:rsidR="00C17708" w14:paraId="0836DA23" w14:textId="77777777" w:rsidTr="00C17708">
        <w:trPr>
          <w:jc w:val="center"/>
        </w:trPr>
        <w:tc>
          <w:tcPr>
            <w:tcW w:w="1531" w:type="dxa"/>
          </w:tcPr>
          <w:p w14:paraId="1B5957FB" w14:textId="77777777" w:rsidR="00C17708" w:rsidRDefault="00C17708" w:rsidP="00AF3DC7">
            <w:pPr>
              <w:pStyle w:val="TAL"/>
            </w:pPr>
            <w:proofErr w:type="spellStart"/>
            <w:r>
              <w:t>dataVlTrnsTmInfos</w:t>
            </w:r>
            <w:proofErr w:type="spellEnd"/>
          </w:p>
        </w:tc>
        <w:tc>
          <w:tcPr>
            <w:tcW w:w="1559" w:type="dxa"/>
          </w:tcPr>
          <w:p w14:paraId="4D90E9EF" w14:textId="77777777" w:rsidR="00C17708" w:rsidRDefault="00C17708" w:rsidP="00AF3DC7">
            <w:pPr>
              <w:pStyle w:val="TAL"/>
            </w:pPr>
            <w:r>
              <w:t>array(E2eDataVolTransTimeInfo)</w:t>
            </w:r>
          </w:p>
        </w:tc>
        <w:tc>
          <w:tcPr>
            <w:tcW w:w="425" w:type="dxa"/>
          </w:tcPr>
          <w:p w14:paraId="4B6B670A" w14:textId="77777777" w:rsidR="00C17708" w:rsidRDefault="00C17708" w:rsidP="00AF3DC7">
            <w:pPr>
              <w:pStyle w:val="TAC"/>
            </w:pPr>
            <w:r>
              <w:t>C</w:t>
            </w:r>
          </w:p>
        </w:tc>
        <w:tc>
          <w:tcPr>
            <w:tcW w:w="1134" w:type="dxa"/>
          </w:tcPr>
          <w:p w14:paraId="725CD614" w14:textId="77777777" w:rsidR="00C17708" w:rsidRDefault="00C17708" w:rsidP="00AF3DC7">
            <w:pPr>
              <w:pStyle w:val="TAL"/>
            </w:pPr>
            <w:proofErr w:type="gramStart"/>
            <w:r>
              <w:t>1..N</w:t>
            </w:r>
            <w:proofErr w:type="gramEnd"/>
          </w:p>
        </w:tc>
        <w:tc>
          <w:tcPr>
            <w:tcW w:w="2856" w:type="dxa"/>
          </w:tcPr>
          <w:p w14:paraId="6E8DA93C" w14:textId="77777777" w:rsidR="00C17708" w:rsidRDefault="00C17708" w:rsidP="00AF3DC7">
            <w:pPr>
              <w:pStyle w:val="TAL"/>
            </w:pPr>
            <w:r>
              <w:t>E2E data volume transfer time information.</w:t>
            </w:r>
          </w:p>
          <w:p w14:paraId="4BA25942" w14:textId="77777777" w:rsidR="00C17708" w:rsidRDefault="00C17708" w:rsidP="00AF3DC7">
            <w:pPr>
              <w:pStyle w:val="TAL"/>
            </w:pPr>
            <w:r>
              <w:t>Shall be present if the subscribed event is "E2E_DATA_VOL_TRANS_TIME".</w:t>
            </w:r>
          </w:p>
          <w:p w14:paraId="2E47198F" w14:textId="77777777" w:rsidR="00C17708" w:rsidRDefault="00C17708" w:rsidP="00AF3DC7">
            <w:pPr>
              <w:pStyle w:val="TAL"/>
            </w:pPr>
            <w:r>
              <w:t>(NOTE 5)</w:t>
            </w:r>
          </w:p>
        </w:tc>
        <w:tc>
          <w:tcPr>
            <w:tcW w:w="1843" w:type="dxa"/>
          </w:tcPr>
          <w:p w14:paraId="78AC61F5" w14:textId="77777777" w:rsidR="00C17708" w:rsidRDefault="00C17708" w:rsidP="00AF3DC7">
            <w:pPr>
              <w:pStyle w:val="TAL"/>
              <w:rPr>
                <w:rFonts w:cs="Arial"/>
                <w:szCs w:val="18"/>
              </w:rPr>
            </w:pPr>
            <w:bookmarkStart w:id="34" w:name="_Hlk134712198"/>
            <w:r>
              <w:rPr>
                <w:rFonts w:cs="Arial"/>
                <w:szCs w:val="18"/>
              </w:rPr>
              <w:t>E2eDataVolTransTime</w:t>
            </w:r>
            <w:bookmarkEnd w:id="34"/>
          </w:p>
        </w:tc>
      </w:tr>
      <w:tr w:rsidR="00C17708" w14:paraId="05143FAC" w14:textId="77777777" w:rsidTr="00C17708">
        <w:trPr>
          <w:jc w:val="center"/>
        </w:trPr>
        <w:tc>
          <w:tcPr>
            <w:tcW w:w="1531" w:type="dxa"/>
          </w:tcPr>
          <w:p w14:paraId="3B5B1402" w14:textId="77777777" w:rsidR="00C17708" w:rsidRDefault="00C17708" w:rsidP="00AF3DC7">
            <w:pPr>
              <w:pStyle w:val="TAL"/>
            </w:pPr>
            <w:r>
              <w:t>expiry</w:t>
            </w:r>
          </w:p>
        </w:tc>
        <w:tc>
          <w:tcPr>
            <w:tcW w:w="1559" w:type="dxa"/>
          </w:tcPr>
          <w:p w14:paraId="301B5969" w14:textId="77777777" w:rsidR="00C17708" w:rsidRDefault="00C17708" w:rsidP="00AF3DC7">
            <w:pPr>
              <w:pStyle w:val="TAL"/>
            </w:pPr>
            <w:proofErr w:type="spellStart"/>
            <w:r>
              <w:t>DateTime</w:t>
            </w:r>
            <w:proofErr w:type="spellEnd"/>
          </w:p>
        </w:tc>
        <w:tc>
          <w:tcPr>
            <w:tcW w:w="425" w:type="dxa"/>
          </w:tcPr>
          <w:p w14:paraId="2441CBF7" w14:textId="77777777" w:rsidR="00C17708" w:rsidRDefault="00C17708" w:rsidP="00AF3DC7">
            <w:pPr>
              <w:pStyle w:val="TAC"/>
            </w:pPr>
            <w:r>
              <w:t>O</w:t>
            </w:r>
          </w:p>
        </w:tc>
        <w:tc>
          <w:tcPr>
            <w:tcW w:w="1134" w:type="dxa"/>
          </w:tcPr>
          <w:p w14:paraId="0B3A8CC3" w14:textId="77777777" w:rsidR="00C17708" w:rsidRDefault="00C17708" w:rsidP="00AF3DC7">
            <w:pPr>
              <w:pStyle w:val="TAL"/>
            </w:pPr>
            <w:r>
              <w:t>0..1</w:t>
            </w:r>
          </w:p>
        </w:tc>
        <w:tc>
          <w:tcPr>
            <w:tcW w:w="2856" w:type="dxa"/>
          </w:tcPr>
          <w:p w14:paraId="6036D9FF" w14:textId="77777777" w:rsidR="00C17708" w:rsidRDefault="00C17708" w:rsidP="00AF3DC7">
            <w:pPr>
              <w:pStyle w:val="TAL"/>
            </w:pPr>
            <w:r>
              <w:t xml:space="preserve">It defines the expiration time after which the </w:t>
            </w:r>
            <w:r>
              <w:rPr>
                <w:lang w:eastAsia="zh-CN"/>
              </w:rPr>
              <w:t xml:space="preserve">statistics </w:t>
            </w:r>
            <w:r>
              <w:t xml:space="preserve">analytics information is not </w:t>
            </w:r>
            <w:proofErr w:type="gramStart"/>
            <w:r>
              <w:t>applicable</w:t>
            </w:r>
            <w:proofErr w:type="gramEnd"/>
            <w:r>
              <w:t xml:space="preserve"> or predictions analytics information is invalid. (NOTE 1) (NOTE 4)</w:t>
            </w:r>
          </w:p>
        </w:tc>
        <w:tc>
          <w:tcPr>
            <w:tcW w:w="1843" w:type="dxa"/>
          </w:tcPr>
          <w:p w14:paraId="3355FE94" w14:textId="77777777" w:rsidR="00C17708" w:rsidRDefault="00C17708" w:rsidP="00AF3DC7">
            <w:pPr>
              <w:pStyle w:val="TAL"/>
              <w:rPr>
                <w:rFonts w:cs="Arial"/>
                <w:szCs w:val="18"/>
              </w:rPr>
            </w:pPr>
          </w:p>
        </w:tc>
      </w:tr>
      <w:tr w:rsidR="00C17708" w14:paraId="264A93CB" w14:textId="77777777" w:rsidTr="00C17708">
        <w:trPr>
          <w:jc w:val="center"/>
        </w:trPr>
        <w:tc>
          <w:tcPr>
            <w:tcW w:w="1531" w:type="dxa"/>
          </w:tcPr>
          <w:p w14:paraId="74DB5D08" w14:textId="77777777" w:rsidR="00C17708" w:rsidRDefault="00C17708" w:rsidP="00AF3DC7">
            <w:pPr>
              <w:pStyle w:val="TAL"/>
            </w:pPr>
            <w:proofErr w:type="spellStart"/>
            <w:r>
              <w:t>timeStampGen</w:t>
            </w:r>
            <w:proofErr w:type="spellEnd"/>
          </w:p>
        </w:tc>
        <w:tc>
          <w:tcPr>
            <w:tcW w:w="1559" w:type="dxa"/>
          </w:tcPr>
          <w:p w14:paraId="1E8CFAE9" w14:textId="77777777" w:rsidR="00C17708" w:rsidRDefault="00C17708" w:rsidP="00AF3DC7">
            <w:pPr>
              <w:pStyle w:val="TAL"/>
            </w:pPr>
            <w:proofErr w:type="spellStart"/>
            <w:r>
              <w:t>DateTime</w:t>
            </w:r>
            <w:proofErr w:type="spellEnd"/>
          </w:p>
        </w:tc>
        <w:tc>
          <w:tcPr>
            <w:tcW w:w="425" w:type="dxa"/>
          </w:tcPr>
          <w:p w14:paraId="218291FD" w14:textId="77777777" w:rsidR="00C17708" w:rsidRDefault="00C17708" w:rsidP="00AF3DC7">
            <w:pPr>
              <w:pStyle w:val="TAC"/>
            </w:pPr>
            <w:r>
              <w:t>C</w:t>
            </w:r>
          </w:p>
        </w:tc>
        <w:tc>
          <w:tcPr>
            <w:tcW w:w="1134" w:type="dxa"/>
          </w:tcPr>
          <w:p w14:paraId="29276C7B" w14:textId="77777777" w:rsidR="00C17708" w:rsidRDefault="00C17708" w:rsidP="00AF3DC7">
            <w:pPr>
              <w:pStyle w:val="TAL"/>
            </w:pPr>
            <w:r>
              <w:t>0..1</w:t>
            </w:r>
          </w:p>
        </w:tc>
        <w:tc>
          <w:tcPr>
            <w:tcW w:w="2856" w:type="dxa"/>
          </w:tcPr>
          <w:p w14:paraId="68796ECB" w14:textId="77777777" w:rsidR="00C17708" w:rsidRDefault="00C17708" w:rsidP="00AF3DC7">
            <w:pPr>
              <w:pStyle w:val="TAL"/>
            </w:pPr>
            <w:r>
              <w:t>It defines the timestamp of analytics generation. (NOTE 3)</w:t>
            </w:r>
          </w:p>
        </w:tc>
        <w:tc>
          <w:tcPr>
            <w:tcW w:w="1843" w:type="dxa"/>
          </w:tcPr>
          <w:p w14:paraId="159C3FDC" w14:textId="77777777" w:rsidR="00C17708" w:rsidRDefault="00C17708" w:rsidP="00AF3DC7">
            <w:pPr>
              <w:pStyle w:val="TAL"/>
            </w:pPr>
          </w:p>
        </w:tc>
      </w:tr>
      <w:tr w:rsidR="00C17708" w14:paraId="6643C33B" w14:textId="77777777" w:rsidTr="00C17708">
        <w:trPr>
          <w:jc w:val="center"/>
        </w:trPr>
        <w:tc>
          <w:tcPr>
            <w:tcW w:w="1531" w:type="dxa"/>
            <w:tcBorders>
              <w:top w:val="single" w:sz="6" w:space="0" w:color="auto"/>
              <w:left w:val="single" w:sz="6" w:space="0" w:color="auto"/>
              <w:bottom w:val="single" w:sz="6" w:space="0" w:color="auto"/>
              <w:right w:val="single" w:sz="6" w:space="0" w:color="auto"/>
            </w:tcBorders>
          </w:tcPr>
          <w:p w14:paraId="10416597" w14:textId="77777777" w:rsidR="00C17708" w:rsidRDefault="00C17708" w:rsidP="00AF3DC7">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37E3179D" w14:textId="77777777" w:rsidR="00C17708" w:rsidRDefault="00C17708" w:rsidP="00AF3DC7">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E0DBFFF" w14:textId="77777777" w:rsidR="00C17708" w:rsidRDefault="00C17708" w:rsidP="00AF3DC7">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08B6AF0" w14:textId="77777777" w:rsidR="00C17708" w:rsidRDefault="00C17708" w:rsidP="00AF3DC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F922FBC" w14:textId="77777777" w:rsidR="00C17708" w:rsidRPr="00C17708" w:rsidRDefault="00C17708" w:rsidP="00AF3DC7">
            <w:pPr>
              <w:pStyle w:val="TAL"/>
            </w:pPr>
            <w:r w:rsidRPr="00C17708">
              <w:t>Identifies the failure reason for the event notification.</w:t>
            </w:r>
          </w:p>
          <w:p w14:paraId="363E2221" w14:textId="77777777" w:rsidR="00C17708" w:rsidRPr="00C17708" w:rsidRDefault="00C17708" w:rsidP="00AF3DC7">
            <w:pPr>
              <w:pStyle w:val="TAL"/>
            </w:pPr>
            <w:r w:rsidRPr="00C17708">
              <w:t xml:space="preserve">It shall only be included if the event notification is </w:t>
            </w:r>
            <w:proofErr w:type="gramStart"/>
            <w:r w:rsidRPr="00C17708">
              <w:t>failed</w:t>
            </w:r>
            <w:proofErr w:type="gramEnd"/>
            <w:r w:rsidRPr="00C17708">
              <w:t xml:space="preserve"> or the analytics information is not ready.</w:t>
            </w:r>
            <w:r w:rsidRPr="00C17708">
              <w:rPr>
                <w:rFonts w:hint="eastAsia"/>
              </w:rPr>
              <w:t xml:space="preserve"> </w:t>
            </w:r>
            <w:r w:rsidRPr="00C17708">
              <w:t>(NOTE 2)</w:t>
            </w:r>
          </w:p>
        </w:tc>
        <w:tc>
          <w:tcPr>
            <w:tcW w:w="1843" w:type="dxa"/>
            <w:tcBorders>
              <w:top w:val="single" w:sz="6" w:space="0" w:color="auto"/>
              <w:left w:val="single" w:sz="6" w:space="0" w:color="auto"/>
              <w:bottom w:val="single" w:sz="6" w:space="0" w:color="auto"/>
              <w:right w:val="single" w:sz="6" w:space="0" w:color="auto"/>
            </w:tcBorders>
          </w:tcPr>
          <w:p w14:paraId="08B015DF" w14:textId="77777777" w:rsidR="00C17708" w:rsidRDefault="00C17708" w:rsidP="00AF3DC7">
            <w:pPr>
              <w:pStyle w:val="TAL"/>
            </w:pPr>
            <w:proofErr w:type="spellStart"/>
            <w:r>
              <w:t>EneNA</w:t>
            </w:r>
            <w:proofErr w:type="spellEnd"/>
          </w:p>
        </w:tc>
      </w:tr>
      <w:tr w:rsidR="00C17708" w14:paraId="18BEDC39" w14:textId="77777777" w:rsidTr="00C17708">
        <w:trPr>
          <w:jc w:val="center"/>
        </w:trPr>
        <w:tc>
          <w:tcPr>
            <w:tcW w:w="1531" w:type="dxa"/>
            <w:tcBorders>
              <w:top w:val="single" w:sz="6" w:space="0" w:color="auto"/>
              <w:left w:val="single" w:sz="6" w:space="0" w:color="auto"/>
              <w:bottom w:val="single" w:sz="6" w:space="0" w:color="auto"/>
              <w:right w:val="single" w:sz="6" w:space="0" w:color="auto"/>
            </w:tcBorders>
          </w:tcPr>
          <w:p w14:paraId="50A5A99D" w14:textId="77777777" w:rsidR="00C17708" w:rsidRDefault="00C17708" w:rsidP="00AF3DC7">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7E68DD8C" w14:textId="77777777" w:rsidR="00C17708" w:rsidRDefault="00C17708" w:rsidP="00AF3DC7">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18084B2F" w14:textId="77777777" w:rsidR="00C17708" w:rsidRDefault="00C17708" w:rsidP="00AF3DC7">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138FF5A" w14:textId="77777777" w:rsidR="00C17708" w:rsidRDefault="00C17708" w:rsidP="00AF3DC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2A8D8CA" w14:textId="77777777" w:rsidR="00C17708" w:rsidRDefault="00C17708" w:rsidP="00AF3DC7">
            <w:pPr>
              <w:pStyle w:val="TAL"/>
            </w:pPr>
            <w:r>
              <w:t xml:space="preserve">Indicate a recommended time interval (in seconds) which is used to determine the time when analytics information is needed in similar future event subscriptions. It may only be included if the </w:t>
            </w:r>
            <w:r w:rsidRPr="00C17708">
              <w:t>"</w:t>
            </w:r>
            <w:proofErr w:type="spellStart"/>
            <w:r>
              <w:t>failNotifyCode</w:t>
            </w:r>
            <w:proofErr w:type="spellEnd"/>
            <w:r w:rsidRPr="00C17708">
              <w:t>" attribute sets to "</w:t>
            </w:r>
            <w:r>
              <w:t>UNSATISFIED_REQUESTED_ANALYTICS_TIME</w:t>
            </w:r>
            <w:r w:rsidRPr="00C17708">
              <w:t>"</w:t>
            </w:r>
            <w:r>
              <w:t>.</w:t>
            </w:r>
          </w:p>
        </w:tc>
        <w:tc>
          <w:tcPr>
            <w:tcW w:w="1843" w:type="dxa"/>
            <w:tcBorders>
              <w:top w:val="single" w:sz="6" w:space="0" w:color="auto"/>
              <w:left w:val="single" w:sz="6" w:space="0" w:color="auto"/>
              <w:bottom w:val="single" w:sz="6" w:space="0" w:color="auto"/>
              <w:right w:val="single" w:sz="6" w:space="0" w:color="auto"/>
            </w:tcBorders>
          </w:tcPr>
          <w:p w14:paraId="3291A6F5" w14:textId="77777777" w:rsidR="00C17708" w:rsidRDefault="00C17708" w:rsidP="00AF3DC7">
            <w:pPr>
              <w:pStyle w:val="TAL"/>
            </w:pPr>
            <w:proofErr w:type="spellStart"/>
            <w:r>
              <w:t>EneNA</w:t>
            </w:r>
            <w:proofErr w:type="spellEnd"/>
          </w:p>
        </w:tc>
      </w:tr>
      <w:tr w:rsidR="00C17708" w14:paraId="167A278F" w14:textId="77777777" w:rsidTr="00C17708">
        <w:trPr>
          <w:jc w:val="center"/>
        </w:trPr>
        <w:tc>
          <w:tcPr>
            <w:tcW w:w="1531" w:type="dxa"/>
            <w:tcBorders>
              <w:top w:val="single" w:sz="6" w:space="0" w:color="auto"/>
              <w:left w:val="single" w:sz="6" w:space="0" w:color="auto"/>
              <w:bottom w:val="single" w:sz="6" w:space="0" w:color="auto"/>
              <w:right w:val="single" w:sz="6" w:space="0" w:color="auto"/>
            </w:tcBorders>
          </w:tcPr>
          <w:p w14:paraId="6D133AAA" w14:textId="77777777" w:rsidR="00C17708" w:rsidRDefault="00C17708" w:rsidP="00AF3DC7">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15BE824C" w14:textId="77777777" w:rsidR="00C17708" w:rsidRDefault="00C17708" w:rsidP="00AF3DC7">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8995EDF" w14:textId="77777777" w:rsidR="00C17708" w:rsidRDefault="00C17708" w:rsidP="00AF3DC7">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ED972DE" w14:textId="77777777" w:rsidR="00C17708" w:rsidRDefault="00C17708" w:rsidP="00AF3DC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7189108" w14:textId="77777777" w:rsidR="00C17708" w:rsidRDefault="00C17708" w:rsidP="00AF3DC7">
            <w:pPr>
              <w:pStyle w:val="TAL"/>
            </w:pPr>
            <w:r>
              <w:t>Contains information about analytics metadata required to aggregate the analytics. It shall be present if the "</w:t>
            </w:r>
            <w:proofErr w:type="spellStart"/>
            <w:r>
              <w:t>anaMeta</w:t>
            </w:r>
            <w:proofErr w:type="spellEnd"/>
            <w:r>
              <w:t>" attribute was included in the subscription, containing the information indicated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4480A657" w14:textId="77777777" w:rsidR="00C17708" w:rsidRDefault="00C17708" w:rsidP="00AF3DC7">
            <w:pPr>
              <w:pStyle w:val="TAL"/>
            </w:pPr>
            <w:r>
              <w:t>Aggregation</w:t>
            </w:r>
          </w:p>
        </w:tc>
      </w:tr>
      <w:tr w:rsidR="00C17708" w14:paraId="11C36121" w14:textId="77777777" w:rsidTr="00C17708">
        <w:trPr>
          <w:jc w:val="center"/>
        </w:trPr>
        <w:tc>
          <w:tcPr>
            <w:tcW w:w="1531" w:type="dxa"/>
          </w:tcPr>
          <w:p w14:paraId="579B8426" w14:textId="77777777" w:rsidR="00C17708" w:rsidRDefault="00C17708" w:rsidP="00AF3DC7">
            <w:pPr>
              <w:pStyle w:val="TAL"/>
            </w:pPr>
            <w:proofErr w:type="spellStart"/>
            <w:r>
              <w:t>nwPerfs</w:t>
            </w:r>
            <w:proofErr w:type="spellEnd"/>
          </w:p>
        </w:tc>
        <w:tc>
          <w:tcPr>
            <w:tcW w:w="1559" w:type="dxa"/>
          </w:tcPr>
          <w:p w14:paraId="042989B0" w14:textId="77777777" w:rsidR="00C17708" w:rsidRDefault="00C17708" w:rsidP="00AF3DC7">
            <w:pPr>
              <w:pStyle w:val="TAL"/>
            </w:pPr>
            <w:proofErr w:type="gramStart"/>
            <w:r>
              <w:t>array(</w:t>
            </w:r>
            <w:proofErr w:type="spellStart"/>
            <w:proofErr w:type="gramEnd"/>
            <w:r>
              <w:t>NetworkPerfInfo</w:t>
            </w:r>
            <w:proofErr w:type="spellEnd"/>
            <w:r>
              <w:t>)</w:t>
            </w:r>
          </w:p>
        </w:tc>
        <w:tc>
          <w:tcPr>
            <w:tcW w:w="425" w:type="dxa"/>
          </w:tcPr>
          <w:p w14:paraId="4893DD49" w14:textId="77777777" w:rsidR="00C17708" w:rsidRDefault="00C17708" w:rsidP="00AF3DC7">
            <w:pPr>
              <w:pStyle w:val="TAC"/>
            </w:pPr>
            <w:r>
              <w:t>C</w:t>
            </w:r>
          </w:p>
        </w:tc>
        <w:tc>
          <w:tcPr>
            <w:tcW w:w="1134" w:type="dxa"/>
          </w:tcPr>
          <w:p w14:paraId="6B9D03C5" w14:textId="77777777" w:rsidR="00C17708" w:rsidRDefault="00C17708" w:rsidP="00AF3DC7">
            <w:pPr>
              <w:pStyle w:val="TAL"/>
            </w:pPr>
            <w:proofErr w:type="gramStart"/>
            <w:r>
              <w:t>1..N</w:t>
            </w:r>
            <w:proofErr w:type="gramEnd"/>
          </w:p>
        </w:tc>
        <w:tc>
          <w:tcPr>
            <w:tcW w:w="2856" w:type="dxa"/>
          </w:tcPr>
          <w:p w14:paraId="01A69CFF" w14:textId="77777777" w:rsidR="00C17708" w:rsidRDefault="00C17708" w:rsidP="00AF3DC7">
            <w:pPr>
              <w:pStyle w:val="TAL"/>
            </w:pPr>
            <w:r>
              <w:t>The network performance information.</w:t>
            </w:r>
          </w:p>
          <w:p w14:paraId="6FE1A2FF" w14:textId="77777777" w:rsidR="00C17708" w:rsidRDefault="00C17708" w:rsidP="00AF3DC7">
            <w:pPr>
              <w:pStyle w:val="TAL"/>
            </w:pPr>
            <w:r>
              <w:t xml:space="preserve">Shall be present when </w:t>
            </w:r>
            <w:r>
              <w:rPr>
                <w:rFonts w:cs="Arial"/>
                <w:szCs w:val="18"/>
              </w:rPr>
              <w:t>subscribed even</w:t>
            </w:r>
            <w:r>
              <w:t xml:space="preserve"> is "NETWORK_PERFORMANCE".</w:t>
            </w:r>
          </w:p>
          <w:p w14:paraId="3E3711F7" w14:textId="77777777" w:rsidR="00C17708" w:rsidRDefault="00C17708" w:rsidP="00AF3DC7">
            <w:pPr>
              <w:pStyle w:val="TAL"/>
              <w:rPr>
                <w:rFonts w:cs="Arial"/>
                <w:szCs w:val="18"/>
              </w:rPr>
            </w:pPr>
            <w:r>
              <w:t>(NOTE 5)</w:t>
            </w:r>
          </w:p>
        </w:tc>
        <w:tc>
          <w:tcPr>
            <w:tcW w:w="1843" w:type="dxa"/>
          </w:tcPr>
          <w:p w14:paraId="61B90360" w14:textId="77777777" w:rsidR="00C17708" w:rsidRDefault="00C17708" w:rsidP="00AF3DC7">
            <w:pPr>
              <w:pStyle w:val="TAL"/>
              <w:rPr>
                <w:rFonts w:cs="Arial"/>
                <w:szCs w:val="18"/>
              </w:rPr>
            </w:pPr>
            <w:proofErr w:type="spellStart"/>
            <w:r>
              <w:t>NetworkPerformance</w:t>
            </w:r>
            <w:proofErr w:type="spellEnd"/>
          </w:p>
        </w:tc>
      </w:tr>
      <w:tr w:rsidR="00C17708" w14:paraId="35188067" w14:textId="77777777" w:rsidTr="00C17708">
        <w:trPr>
          <w:jc w:val="center"/>
        </w:trPr>
        <w:tc>
          <w:tcPr>
            <w:tcW w:w="1531" w:type="dxa"/>
          </w:tcPr>
          <w:p w14:paraId="0F71EE02" w14:textId="77777777" w:rsidR="00C17708" w:rsidRDefault="00C17708" w:rsidP="00AF3DC7">
            <w:pPr>
              <w:pStyle w:val="TAL"/>
            </w:pPr>
            <w:proofErr w:type="spellStart"/>
            <w:r>
              <w:t>nfLoadLevelInfos</w:t>
            </w:r>
            <w:proofErr w:type="spellEnd"/>
          </w:p>
        </w:tc>
        <w:tc>
          <w:tcPr>
            <w:tcW w:w="1559" w:type="dxa"/>
          </w:tcPr>
          <w:p w14:paraId="20C46CFD" w14:textId="77777777" w:rsidR="00C17708" w:rsidRDefault="00C17708" w:rsidP="00AF3DC7">
            <w:pPr>
              <w:pStyle w:val="TAL"/>
            </w:pPr>
            <w:proofErr w:type="gramStart"/>
            <w:r>
              <w:t>array(</w:t>
            </w:r>
            <w:proofErr w:type="spellStart"/>
            <w:proofErr w:type="gramEnd"/>
            <w:r>
              <w:t>NfLoadLevelInformation</w:t>
            </w:r>
            <w:proofErr w:type="spellEnd"/>
            <w:r>
              <w:t>)</w:t>
            </w:r>
          </w:p>
        </w:tc>
        <w:tc>
          <w:tcPr>
            <w:tcW w:w="425" w:type="dxa"/>
          </w:tcPr>
          <w:p w14:paraId="2A95EA79" w14:textId="77777777" w:rsidR="00C17708" w:rsidRDefault="00C17708" w:rsidP="00AF3DC7">
            <w:pPr>
              <w:pStyle w:val="TAC"/>
            </w:pPr>
            <w:r>
              <w:t>C</w:t>
            </w:r>
          </w:p>
        </w:tc>
        <w:tc>
          <w:tcPr>
            <w:tcW w:w="1134" w:type="dxa"/>
          </w:tcPr>
          <w:p w14:paraId="5450DF26" w14:textId="77777777" w:rsidR="00C17708" w:rsidRDefault="00C17708" w:rsidP="00AF3DC7">
            <w:pPr>
              <w:pStyle w:val="TAL"/>
            </w:pPr>
            <w:proofErr w:type="gramStart"/>
            <w:r>
              <w:t>1..N</w:t>
            </w:r>
            <w:proofErr w:type="gramEnd"/>
          </w:p>
        </w:tc>
        <w:tc>
          <w:tcPr>
            <w:tcW w:w="2856" w:type="dxa"/>
          </w:tcPr>
          <w:p w14:paraId="3D8DA1AD" w14:textId="77777777" w:rsidR="00C17708" w:rsidRDefault="00C17708" w:rsidP="00AF3DC7">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7D8040C3" w14:textId="77777777" w:rsidR="00C17708" w:rsidRDefault="00C17708" w:rsidP="00AF3DC7">
            <w:pPr>
              <w:pStyle w:val="TAL"/>
            </w:pPr>
            <w:r>
              <w:t>(NOTE 5)</w:t>
            </w:r>
          </w:p>
        </w:tc>
        <w:tc>
          <w:tcPr>
            <w:tcW w:w="1843" w:type="dxa"/>
          </w:tcPr>
          <w:p w14:paraId="3C416DA7" w14:textId="77777777" w:rsidR="00C17708" w:rsidRDefault="00C17708" w:rsidP="00AF3DC7">
            <w:pPr>
              <w:pStyle w:val="TAL"/>
              <w:rPr>
                <w:rFonts w:cs="Arial"/>
                <w:szCs w:val="18"/>
              </w:rPr>
            </w:pPr>
            <w:proofErr w:type="spellStart"/>
            <w:r>
              <w:rPr>
                <w:rFonts w:cs="Arial"/>
                <w:szCs w:val="18"/>
              </w:rPr>
              <w:t>NfLoad</w:t>
            </w:r>
            <w:proofErr w:type="spellEnd"/>
          </w:p>
        </w:tc>
      </w:tr>
      <w:tr w:rsidR="00C17708" w14:paraId="510DC6A1" w14:textId="77777777" w:rsidTr="00C17708">
        <w:trPr>
          <w:jc w:val="center"/>
        </w:trPr>
        <w:tc>
          <w:tcPr>
            <w:tcW w:w="1531" w:type="dxa"/>
          </w:tcPr>
          <w:p w14:paraId="0802B601" w14:textId="77777777" w:rsidR="00C17708" w:rsidRDefault="00C17708" w:rsidP="00AF3DC7">
            <w:pPr>
              <w:pStyle w:val="TAL"/>
            </w:pPr>
            <w:proofErr w:type="spellStart"/>
            <w:r>
              <w:t>nsiLoadLevelInfos</w:t>
            </w:r>
            <w:proofErr w:type="spellEnd"/>
          </w:p>
        </w:tc>
        <w:tc>
          <w:tcPr>
            <w:tcW w:w="1559" w:type="dxa"/>
          </w:tcPr>
          <w:p w14:paraId="6B0CFBE2" w14:textId="77777777" w:rsidR="00C17708" w:rsidRDefault="00C17708" w:rsidP="00AF3DC7">
            <w:pPr>
              <w:pStyle w:val="TAL"/>
            </w:pPr>
            <w:proofErr w:type="gramStart"/>
            <w:r>
              <w:t>array(</w:t>
            </w:r>
            <w:proofErr w:type="spellStart"/>
            <w:proofErr w:type="gramEnd"/>
            <w:r>
              <w:t>NsiLoadLevelInfo</w:t>
            </w:r>
            <w:proofErr w:type="spellEnd"/>
            <w:r>
              <w:t>)</w:t>
            </w:r>
          </w:p>
        </w:tc>
        <w:tc>
          <w:tcPr>
            <w:tcW w:w="425" w:type="dxa"/>
          </w:tcPr>
          <w:p w14:paraId="6C27FDCB" w14:textId="77777777" w:rsidR="00C17708" w:rsidRDefault="00C17708" w:rsidP="00AF3DC7">
            <w:pPr>
              <w:pStyle w:val="TAC"/>
            </w:pPr>
            <w:r>
              <w:t>C</w:t>
            </w:r>
          </w:p>
        </w:tc>
        <w:tc>
          <w:tcPr>
            <w:tcW w:w="1134" w:type="dxa"/>
          </w:tcPr>
          <w:p w14:paraId="554035C7" w14:textId="77777777" w:rsidR="00C17708" w:rsidRDefault="00C17708" w:rsidP="00AF3DC7">
            <w:pPr>
              <w:pStyle w:val="TAL"/>
            </w:pPr>
            <w:proofErr w:type="gramStart"/>
            <w:r>
              <w:t>1..N</w:t>
            </w:r>
            <w:proofErr w:type="gramEnd"/>
          </w:p>
        </w:tc>
        <w:tc>
          <w:tcPr>
            <w:tcW w:w="2856" w:type="dxa"/>
          </w:tcPr>
          <w:p w14:paraId="1B5BF5D4" w14:textId="77777777" w:rsidR="00C17708" w:rsidRDefault="00C17708" w:rsidP="00AF3DC7">
            <w:pPr>
              <w:pStyle w:val="TAL"/>
              <w:rPr>
                <w:rFonts w:cs="Arial"/>
                <w:szCs w:val="18"/>
              </w:rPr>
            </w:pPr>
            <w:r>
              <w:rPr>
                <w:rFonts w:cs="Arial"/>
                <w:szCs w:val="18"/>
              </w:rPr>
              <w:t>Each element identifies the load level information for each S-NSSAI and the optionally associated network slice instance.</w:t>
            </w:r>
          </w:p>
          <w:p w14:paraId="31F27406" w14:textId="77777777" w:rsidR="00C17708" w:rsidRDefault="00C17708" w:rsidP="00AF3DC7">
            <w:pPr>
              <w:pStyle w:val="TAL"/>
            </w:pPr>
            <w:r>
              <w:t>Shall be included when subscribed event is "</w:t>
            </w:r>
            <w:r>
              <w:rPr>
                <w:lang w:eastAsia="zh-CN"/>
              </w:rPr>
              <w:t>NSI_LOAD_LEVEL</w:t>
            </w:r>
            <w:r>
              <w:t>".</w:t>
            </w:r>
          </w:p>
          <w:p w14:paraId="3D59D1E3" w14:textId="77777777" w:rsidR="00C17708" w:rsidRDefault="00C17708" w:rsidP="00AF3DC7">
            <w:pPr>
              <w:pStyle w:val="TAL"/>
              <w:rPr>
                <w:rFonts w:cs="Arial"/>
                <w:szCs w:val="18"/>
              </w:rPr>
            </w:pPr>
            <w:r>
              <w:t>(NOTE 5)</w:t>
            </w:r>
          </w:p>
        </w:tc>
        <w:tc>
          <w:tcPr>
            <w:tcW w:w="1843" w:type="dxa"/>
          </w:tcPr>
          <w:p w14:paraId="39D5C4C9" w14:textId="77777777" w:rsidR="00C17708" w:rsidRDefault="00C17708" w:rsidP="00AF3DC7">
            <w:pPr>
              <w:pStyle w:val="TAL"/>
              <w:rPr>
                <w:lang w:eastAsia="zh-CN"/>
              </w:rPr>
            </w:pPr>
            <w:proofErr w:type="spellStart"/>
            <w:r>
              <w:rPr>
                <w:lang w:eastAsia="zh-CN"/>
              </w:rPr>
              <w:t>NsiLoad</w:t>
            </w:r>
            <w:proofErr w:type="spellEnd"/>
            <w:r>
              <w:t xml:space="preserve"> </w:t>
            </w:r>
          </w:p>
          <w:p w14:paraId="58EB2C42" w14:textId="77777777" w:rsidR="00C17708" w:rsidRDefault="00C17708" w:rsidP="00AF3DC7">
            <w:pPr>
              <w:pStyle w:val="TAL"/>
              <w:rPr>
                <w:rFonts w:cs="Arial"/>
                <w:szCs w:val="18"/>
              </w:rPr>
            </w:pPr>
          </w:p>
        </w:tc>
      </w:tr>
      <w:tr w:rsidR="00C17708" w14:paraId="0CB76014" w14:textId="77777777" w:rsidTr="00C17708">
        <w:trPr>
          <w:jc w:val="center"/>
        </w:trPr>
        <w:tc>
          <w:tcPr>
            <w:tcW w:w="1531" w:type="dxa"/>
          </w:tcPr>
          <w:p w14:paraId="1889E27C" w14:textId="77777777" w:rsidR="00C17708" w:rsidRDefault="00C17708" w:rsidP="00AF3DC7">
            <w:pPr>
              <w:pStyle w:val="TAL"/>
            </w:pPr>
            <w:proofErr w:type="spellStart"/>
            <w:r>
              <w:lastRenderedPageBreak/>
              <w:t>pfdDetermInfos</w:t>
            </w:r>
            <w:proofErr w:type="spellEnd"/>
          </w:p>
        </w:tc>
        <w:tc>
          <w:tcPr>
            <w:tcW w:w="1559" w:type="dxa"/>
          </w:tcPr>
          <w:p w14:paraId="7CC27A46" w14:textId="77777777" w:rsidR="00C17708" w:rsidRDefault="00C17708" w:rsidP="00AF3DC7">
            <w:pPr>
              <w:pStyle w:val="TAL"/>
            </w:pPr>
            <w:proofErr w:type="gramStart"/>
            <w:r>
              <w:t>array(</w:t>
            </w:r>
            <w:proofErr w:type="spellStart"/>
            <w:proofErr w:type="gramEnd"/>
            <w:r>
              <w:t>PfdDeterminationInfo</w:t>
            </w:r>
            <w:proofErr w:type="spellEnd"/>
            <w:r>
              <w:t>)</w:t>
            </w:r>
          </w:p>
        </w:tc>
        <w:tc>
          <w:tcPr>
            <w:tcW w:w="425" w:type="dxa"/>
          </w:tcPr>
          <w:p w14:paraId="4BD9B75B" w14:textId="77777777" w:rsidR="00C17708" w:rsidRDefault="00C17708" w:rsidP="00AF3DC7">
            <w:pPr>
              <w:pStyle w:val="TAC"/>
            </w:pPr>
            <w:r>
              <w:t>C</w:t>
            </w:r>
          </w:p>
        </w:tc>
        <w:tc>
          <w:tcPr>
            <w:tcW w:w="1134" w:type="dxa"/>
          </w:tcPr>
          <w:p w14:paraId="7A5BF57F" w14:textId="77777777" w:rsidR="00C17708" w:rsidRDefault="00C17708" w:rsidP="00AF3DC7">
            <w:pPr>
              <w:pStyle w:val="TAL"/>
            </w:pPr>
            <w:proofErr w:type="gramStart"/>
            <w:r>
              <w:t>1..N</w:t>
            </w:r>
            <w:proofErr w:type="gramEnd"/>
          </w:p>
        </w:tc>
        <w:tc>
          <w:tcPr>
            <w:tcW w:w="2856" w:type="dxa"/>
          </w:tcPr>
          <w:p w14:paraId="34E6085E" w14:textId="77777777" w:rsidR="00C17708" w:rsidRDefault="00C17708" w:rsidP="00AF3DC7">
            <w:pPr>
              <w:pStyle w:val="TAL"/>
            </w:pPr>
            <w:r>
              <w:t>Represents the PFD Determination information for a known application identifier.</w:t>
            </w:r>
          </w:p>
          <w:p w14:paraId="77DBC21B" w14:textId="77777777" w:rsidR="00C17708" w:rsidRDefault="00C17708" w:rsidP="00AF3DC7">
            <w:pPr>
              <w:pStyle w:val="TAL"/>
            </w:pPr>
            <w:r>
              <w:t>Shall be included when subscribed event is "PFD_DETERMINATION".</w:t>
            </w:r>
          </w:p>
          <w:p w14:paraId="44B27C58" w14:textId="77777777" w:rsidR="00C17708" w:rsidRDefault="00C17708" w:rsidP="00AF3DC7">
            <w:pPr>
              <w:pStyle w:val="TAL"/>
            </w:pPr>
            <w:r>
              <w:t>(NOTE 5)</w:t>
            </w:r>
          </w:p>
        </w:tc>
        <w:tc>
          <w:tcPr>
            <w:tcW w:w="1843" w:type="dxa"/>
          </w:tcPr>
          <w:p w14:paraId="0E592399" w14:textId="77777777" w:rsidR="00C17708" w:rsidRDefault="00C17708" w:rsidP="00AF3DC7">
            <w:pPr>
              <w:pStyle w:val="TAL"/>
              <w:rPr>
                <w:rFonts w:cs="Arial"/>
                <w:szCs w:val="18"/>
              </w:rPr>
            </w:pPr>
            <w:proofErr w:type="spellStart"/>
            <w:r>
              <w:rPr>
                <w:lang w:eastAsia="zh-CN"/>
              </w:rPr>
              <w:t>PfdDetermination</w:t>
            </w:r>
            <w:proofErr w:type="spellEnd"/>
          </w:p>
        </w:tc>
      </w:tr>
      <w:tr w:rsidR="00C17708" w14:paraId="783EB1CE" w14:textId="77777777" w:rsidTr="00C17708">
        <w:trPr>
          <w:jc w:val="center"/>
        </w:trPr>
        <w:tc>
          <w:tcPr>
            <w:tcW w:w="1531" w:type="dxa"/>
          </w:tcPr>
          <w:p w14:paraId="71ED9B48" w14:textId="77777777" w:rsidR="00C17708" w:rsidRDefault="00C17708" w:rsidP="00AF3DC7">
            <w:pPr>
              <w:keepNext/>
              <w:keepLines/>
              <w:spacing w:after="0"/>
              <w:rPr>
                <w:rFonts w:ascii="Arial" w:hAnsi="Arial"/>
                <w:sz w:val="18"/>
              </w:rPr>
            </w:pPr>
            <w:proofErr w:type="spellStart"/>
            <w:r>
              <w:rPr>
                <w:rFonts w:ascii="Arial" w:hAnsi="Arial"/>
                <w:sz w:val="18"/>
              </w:rPr>
              <w:t>qosSustainInfos</w:t>
            </w:r>
            <w:proofErr w:type="spellEnd"/>
          </w:p>
        </w:tc>
        <w:tc>
          <w:tcPr>
            <w:tcW w:w="1559" w:type="dxa"/>
          </w:tcPr>
          <w:p w14:paraId="436B05F4" w14:textId="77777777" w:rsidR="00C17708" w:rsidRDefault="00C17708" w:rsidP="00AF3DC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7BD03196" w14:textId="77777777" w:rsidR="00C17708" w:rsidRDefault="00C17708" w:rsidP="00AF3DC7">
            <w:pPr>
              <w:pStyle w:val="TAC"/>
              <w:rPr>
                <w:lang w:eastAsia="zh-CN"/>
              </w:rPr>
            </w:pPr>
            <w:r>
              <w:t>C</w:t>
            </w:r>
          </w:p>
        </w:tc>
        <w:tc>
          <w:tcPr>
            <w:tcW w:w="1134" w:type="dxa"/>
          </w:tcPr>
          <w:p w14:paraId="7D0B406C" w14:textId="77777777" w:rsidR="00C17708" w:rsidRDefault="00C17708" w:rsidP="00AF3DC7">
            <w:pPr>
              <w:pStyle w:val="TAL"/>
            </w:pPr>
            <w:proofErr w:type="gramStart"/>
            <w:r>
              <w:t>1..N</w:t>
            </w:r>
            <w:proofErr w:type="gramEnd"/>
          </w:p>
        </w:tc>
        <w:tc>
          <w:tcPr>
            <w:tcW w:w="2856" w:type="dxa"/>
          </w:tcPr>
          <w:p w14:paraId="33B37608" w14:textId="77777777" w:rsidR="00C17708" w:rsidRDefault="00C17708" w:rsidP="00AF3DC7">
            <w:pPr>
              <w:pStyle w:val="TAL"/>
            </w:pPr>
            <w:r>
              <w:t>The QoS sustainability information.</w:t>
            </w:r>
          </w:p>
          <w:p w14:paraId="06C3E20F" w14:textId="77777777" w:rsidR="00C17708" w:rsidRDefault="00C17708" w:rsidP="00AF3DC7">
            <w:pPr>
              <w:pStyle w:val="TAL"/>
            </w:pPr>
            <w:r>
              <w:t xml:space="preserve">When subscribed event is "QOS_SUSTAINABILITY", the </w:t>
            </w:r>
            <w:proofErr w:type="spellStart"/>
            <w:r>
              <w:t>qosSustainInfos</w:t>
            </w:r>
            <w:proofErr w:type="spellEnd"/>
            <w:r>
              <w:t xml:space="preserve"> shall be included.</w:t>
            </w:r>
          </w:p>
          <w:p w14:paraId="23C40210" w14:textId="77777777" w:rsidR="00C17708" w:rsidRDefault="00C17708" w:rsidP="00AF3DC7">
            <w:pPr>
              <w:pStyle w:val="TAL"/>
            </w:pPr>
            <w:r>
              <w:t>(NOTE 5)</w:t>
            </w:r>
          </w:p>
        </w:tc>
        <w:tc>
          <w:tcPr>
            <w:tcW w:w="1843" w:type="dxa"/>
          </w:tcPr>
          <w:p w14:paraId="318FE486" w14:textId="77777777" w:rsidR="00C17708" w:rsidRDefault="00C17708" w:rsidP="00AF3DC7">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C17708" w14:paraId="1351D687" w14:textId="77777777" w:rsidTr="00C17708">
        <w:trPr>
          <w:jc w:val="center"/>
        </w:trPr>
        <w:tc>
          <w:tcPr>
            <w:tcW w:w="1531" w:type="dxa"/>
          </w:tcPr>
          <w:p w14:paraId="183836D5" w14:textId="77777777" w:rsidR="00C17708" w:rsidRDefault="00C17708" w:rsidP="00AF3DC7">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3F9C3AC2" w14:textId="77777777" w:rsidR="00C17708" w:rsidRDefault="00C17708" w:rsidP="00AF3DC7">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6786F2D9" w14:textId="77777777" w:rsidR="00C17708" w:rsidRDefault="00C17708" w:rsidP="00AF3DC7">
            <w:pPr>
              <w:pStyle w:val="TAC"/>
            </w:pPr>
            <w:r>
              <w:rPr>
                <w:rFonts w:hint="eastAsia"/>
                <w:lang w:eastAsia="zh-CN"/>
              </w:rPr>
              <w:t>C</w:t>
            </w:r>
          </w:p>
        </w:tc>
        <w:tc>
          <w:tcPr>
            <w:tcW w:w="1134" w:type="dxa"/>
          </w:tcPr>
          <w:p w14:paraId="3F1F6EE3" w14:textId="77777777" w:rsidR="00C17708" w:rsidRDefault="00C17708" w:rsidP="00AF3DC7">
            <w:pPr>
              <w:pStyle w:val="TAL"/>
            </w:pPr>
            <w:r>
              <w:t>0..</w:t>
            </w:r>
            <w:r>
              <w:rPr>
                <w:rFonts w:hint="eastAsia"/>
              </w:rPr>
              <w:t>1</w:t>
            </w:r>
          </w:p>
        </w:tc>
        <w:tc>
          <w:tcPr>
            <w:tcW w:w="2856" w:type="dxa"/>
          </w:tcPr>
          <w:p w14:paraId="33EDBE33" w14:textId="77777777" w:rsidR="00C17708" w:rsidRDefault="00C17708" w:rsidP="00AF3DC7">
            <w:pPr>
              <w:pStyle w:val="TAL"/>
            </w:pPr>
            <w:r>
              <w:t>The slices and the load level information.</w:t>
            </w:r>
          </w:p>
          <w:p w14:paraId="42A68C29" w14:textId="77777777" w:rsidR="00C17708" w:rsidRDefault="00C17708" w:rsidP="00AF3DC7">
            <w:pPr>
              <w:pStyle w:val="TAL"/>
            </w:pPr>
            <w:r>
              <w:t xml:space="preserve">When subscribed event is "SLICE_LOAD_LEVEL", the </w:t>
            </w:r>
            <w:proofErr w:type="spellStart"/>
            <w:r>
              <w:t>sliceLoadLevelInfo</w:t>
            </w:r>
            <w:proofErr w:type="spellEnd"/>
            <w:r>
              <w:t xml:space="preserve"> shall be included.</w:t>
            </w:r>
          </w:p>
          <w:p w14:paraId="0A5BCE60" w14:textId="77777777" w:rsidR="00C17708" w:rsidRDefault="00C17708" w:rsidP="00AF3DC7">
            <w:pPr>
              <w:pStyle w:val="TAL"/>
            </w:pPr>
            <w:r>
              <w:t>(NOTE 5)</w:t>
            </w:r>
          </w:p>
        </w:tc>
        <w:tc>
          <w:tcPr>
            <w:tcW w:w="1843" w:type="dxa"/>
          </w:tcPr>
          <w:p w14:paraId="7F08E54E" w14:textId="77777777" w:rsidR="00C17708" w:rsidRDefault="00C17708" w:rsidP="00AF3DC7">
            <w:pPr>
              <w:keepNext/>
              <w:keepLines/>
              <w:spacing w:after="0"/>
              <w:rPr>
                <w:rFonts w:ascii="Arial" w:hAnsi="Arial" w:cs="Arial"/>
                <w:sz w:val="18"/>
                <w:szCs w:val="18"/>
              </w:rPr>
            </w:pPr>
          </w:p>
        </w:tc>
      </w:tr>
      <w:tr w:rsidR="00C17708" w14:paraId="39874B74" w14:textId="77777777" w:rsidTr="00C17708">
        <w:trPr>
          <w:jc w:val="center"/>
        </w:trPr>
        <w:tc>
          <w:tcPr>
            <w:tcW w:w="1531" w:type="dxa"/>
          </w:tcPr>
          <w:p w14:paraId="459FAFD1" w14:textId="77777777" w:rsidR="00C17708" w:rsidRDefault="00C17708" w:rsidP="00AF3DC7">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1A28B64D" w14:textId="77777777" w:rsidR="00C17708" w:rsidRDefault="00C17708" w:rsidP="00AF3DC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26E6657E" w14:textId="77777777" w:rsidR="00C17708" w:rsidRDefault="00C17708" w:rsidP="00AF3DC7">
            <w:pPr>
              <w:pStyle w:val="TAC"/>
              <w:rPr>
                <w:lang w:eastAsia="zh-CN"/>
              </w:rPr>
            </w:pPr>
            <w:r>
              <w:t>C</w:t>
            </w:r>
          </w:p>
        </w:tc>
        <w:tc>
          <w:tcPr>
            <w:tcW w:w="1134" w:type="dxa"/>
          </w:tcPr>
          <w:p w14:paraId="6FD04B1E" w14:textId="77777777" w:rsidR="00C17708" w:rsidRDefault="00C17708" w:rsidP="00AF3DC7">
            <w:pPr>
              <w:pStyle w:val="TAL"/>
            </w:pPr>
            <w:proofErr w:type="gramStart"/>
            <w:r>
              <w:rPr>
                <w:rFonts w:hint="eastAsia"/>
              </w:rPr>
              <w:t>1</w:t>
            </w:r>
            <w:r>
              <w:t>..N</w:t>
            </w:r>
            <w:proofErr w:type="gramEnd"/>
          </w:p>
        </w:tc>
        <w:tc>
          <w:tcPr>
            <w:tcW w:w="2856" w:type="dxa"/>
          </w:tcPr>
          <w:p w14:paraId="24DEAE85" w14:textId="77777777" w:rsidR="00C17708" w:rsidRDefault="00C17708" w:rsidP="00AF3DC7">
            <w:pPr>
              <w:pStyle w:val="TAL"/>
            </w:pPr>
            <w:r>
              <w:t>The service experience information.</w:t>
            </w:r>
          </w:p>
          <w:p w14:paraId="0DD9D818" w14:textId="77777777" w:rsidR="00C17708" w:rsidRDefault="00C17708" w:rsidP="00AF3DC7">
            <w:pPr>
              <w:pStyle w:val="TAL"/>
            </w:pPr>
            <w:r>
              <w:t xml:space="preserve">When subscribed event is "SERVICE_EXPERIENCE", the </w:t>
            </w:r>
            <w:proofErr w:type="spellStart"/>
            <w:r>
              <w:t>svcExps</w:t>
            </w:r>
            <w:proofErr w:type="spellEnd"/>
            <w:r>
              <w:t xml:space="preserve"> shall be included.</w:t>
            </w:r>
          </w:p>
          <w:p w14:paraId="7943D7E6" w14:textId="77777777" w:rsidR="00C17708" w:rsidRDefault="00C17708" w:rsidP="00AF3DC7">
            <w:pPr>
              <w:pStyle w:val="TAL"/>
            </w:pPr>
            <w:r>
              <w:t>(NOTE 5)</w:t>
            </w:r>
          </w:p>
        </w:tc>
        <w:tc>
          <w:tcPr>
            <w:tcW w:w="1843" w:type="dxa"/>
          </w:tcPr>
          <w:p w14:paraId="3ABE81D3" w14:textId="77777777" w:rsidR="00C17708" w:rsidRDefault="00C17708" w:rsidP="00AF3DC7">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C17708" w14:paraId="449F6CEC" w14:textId="77777777" w:rsidTr="00C17708">
        <w:trPr>
          <w:jc w:val="center"/>
        </w:trPr>
        <w:tc>
          <w:tcPr>
            <w:tcW w:w="1531" w:type="dxa"/>
          </w:tcPr>
          <w:p w14:paraId="166665C7" w14:textId="77777777" w:rsidR="00C17708" w:rsidRDefault="00C17708" w:rsidP="00AF3DC7">
            <w:pPr>
              <w:pStyle w:val="TAL"/>
            </w:pPr>
            <w:proofErr w:type="spellStart"/>
            <w:r>
              <w:rPr>
                <w:lang w:eastAsia="zh-CN"/>
              </w:rPr>
              <w:t>ueComms</w:t>
            </w:r>
            <w:proofErr w:type="spellEnd"/>
          </w:p>
        </w:tc>
        <w:tc>
          <w:tcPr>
            <w:tcW w:w="1559" w:type="dxa"/>
          </w:tcPr>
          <w:p w14:paraId="715B4574" w14:textId="77777777" w:rsidR="00C17708" w:rsidRDefault="00C17708" w:rsidP="00AF3DC7">
            <w:pPr>
              <w:pStyle w:val="TAL"/>
            </w:pPr>
            <w:proofErr w:type="gramStart"/>
            <w:r>
              <w:t>array(</w:t>
            </w:r>
            <w:proofErr w:type="spellStart"/>
            <w:proofErr w:type="gramEnd"/>
            <w:r>
              <w:t>UeCommunication</w:t>
            </w:r>
            <w:proofErr w:type="spellEnd"/>
            <w:r>
              <w:t>)</w:t>
            </w:r>
          </w:p>
        </w:tc>
        <w:tc>
          <w:tcPr>
            <w:tcW w:w="425" w:type="dxa"/>
          </w:tcPr>
          <w:p w14:paraId="55845BE4" w14:textId="77777777" w:rsidR="00C17708" w:rsidRDefault="00C17708" w:rsidP="00AF3DC7">
            <w:pPr>
              <w:pStyle w:val="TAC"/>
            </w:pPr>
            <w:r>
              <w:t>C</w:t>
            </w:r>
          </w:p>
        </w:tc>
        <w:tc>
          <w:tcPr>
            <w:tcW w:w="1134" w:type="dxa"/>
          </w:tcPr>
          <w:p w14:paraId="51C61145" w14:textId="77777777" w:rsidR="00C17708" w:rsidRDefault="00C17708" w:rsidP="00AF3DC7">
            <w:pPr>
              <w:pStyle w:val="TAL"/>
            </w:pPr>
            <w:proofErr w:type="gramStart"/>
            <w:r>
              <w:t>1..N</w:t>
            </w:r>
            <w:proofErr w:type="gramEnd"/>
          </w:p>
        </w:tc>
        <w:tc>
          <w:tcPr>
            <w:tcW w:w="2856" w:type="dxa"/>
          </w:tcPr>
          <w:p w14:paraId="36915CEF" w14:textId="77777777" w:rsidR="00C17708" w:rsidRDefault="00C17708" w:rsidP="00AF3DC7">
            <w:pPr>
              <w:pStyle w:val="TAL"/>
            </w:pPr>
            <w:r>
              <w:t>The UE communication information.</w:t>
            </w:r>
          </w:p>
          <w:p w14:paraId="01A700A3" w14:textId="77777777" w:rsidR="00C17708" w:rsidRDefault="00C17708" w:rsidP="00AF3DC7">
            <w:pPr>
              <w:pStyle w:val="TAL"/>
            </w:pPr>
            <w:r>
              <w:t xml:space="preserve">When subscribed event is "UE_COMM", the </w:t>
            </w:r>
            <w:proofErr w:type="spellStart"/>
            <w:r>
              <w:t>ueComms</w:t>
            </w:r>
            <w:proofErr w:type="spellEnd"/>
            <w:r>
              <w:t xml:space="preserve"> shall be included.</w:t>
            </w:r>
          </w:p>
          <w:p w14:paraId="7ED02F73" w14:textId="77777777" w:rsidR="00C17708" w:rsidRDefault="00C17708" w:rsidP="00AF3DC7">
            <w:pPr>
              <w:pStyle w:val="TAL"/>
              <w:rPr>
                <w:rFonts w:cs="Arial"/>
                <w:szCs w:val="18"/>
              </w:rPr>
            </w:pPr>
            <w:r>
              <w:t>(NOTE 5)</w:t>
            </w:r>
          </w:p>
        </w:tc>
        <w:tc>
          <w:tcPr>
            <w:tcW w:w="1843" w:type="dxa"/>
          </w:tcPr>
          <w:p w14:paraId="13B93E80" w14:textId="77777777" w:rsidR="00C17708" w:rsidRDefault="00C17708" w:rsidP="00AF3DC7">
            <w:pPr>
              <w:pStyle w:val="TAL"/>
              <w:rPr>
                <w:rFonts w:cs="Arial"/>
                <w:szCs w:val="18"/>
              </w:rPr>
            </w:pPr>
            <w:proofErr w:type="spellStart"/>
            <w:r>
              <w:t>UeCommunication</w:t>
            </w:r>
            <w:proofErr w:type="spellEnd"/>
          </w:p>
        </w:tc>
      </w:tr>
      <w:tr w:rsidR="00C17708" w14:paraId="3B8668C5" w14:textId="77777777" w:rsidTr="00C17708">
        <w:trPr>
          <w:jc w:val="center"/>
        </w:trPr>
        <w:tc>
          <w:tcPr>
            <w:tcW w:w="1531" w:type="dxa"/>
          </w:tcPr>
          <w:p w14:paraId="33226AF5" w14:textId="77777777" w:rsidR="00C17708" w:rsidRDefault="00C17708" w:rsidP="00AF3DC7">
            <w:pPr>
              <w:pStyle w:val="TAL"/>
            </w:pPr>
            <w:proofErr w:type="spellStart"/>
            <w:r>
              <w:rPr>
                <w:lang w:eastAsia="zh-CN"/>
              </w:rPr>
              <w:t>ueMobs</w:t>
            </w:r>
            <w:proofErr w:type="spellEnd"/>
          </w:p>
        </w:tc>
        <w:tc>
          <w:tcPr>
            <w:tcW w:w="1559" w:type="dxa"/>
          </w:tcPr>
          <w:p w14:paraId="4A6E0EF2" w14:textId="77777777" w:rsidR="00C17708" w:rsidRDefault="00C17708" w:rsidP="00AF3DC7">
            <w:pPr>
              <w:pStyle w:val="TAL"/>
            </w:pPr>
            <w:proofErr w:type="gramStart"/>
            <w:r>
              <w:t>array(</w:t>
            </w:r>
            <w:proofErr w:type="spellStart"/>
            <w:proofErr w:type="gramEnd"/>
            <w:r>
              <w:t>UeMobility</w:t>
            </w:r>
            <w:proofErr w:type="spellEnd"/>
            <w:r>
              <w:t>)</w:t>
            </w:r>
          </w:p>
        </w:tc>
        <w:tc>
          <w:tcPr>
            <w:tcW w:w="425" w:type="dxa"/>
          </w:tcPr>
          <w:p w14:paraId="7B4040DD" w14:textId="77777777" w:rsidR="00C17708" w:rsidRDefault="00C17708" w:rsidP="00AF3DC7">
            <w:pPr>
              <w:pStyle w:val="TAC"/>
            </w:pPr>
            <w:r>
              <w:t>C</w:t>
            </w:r>
          </w:p>
        </w:tc>
        <w:tc>
          <w:tcPr>
            <w:tcW w:w="1134" w:type="dxa"/>
          </w:tcPr>
          <w:p w14:paraId="6B054E27" w14:textId="77777777" w:rsidR="00C17708" w:rsidRDefault="00C17708" w:rsidP="00AF3DC7">
            <w:pPr>
              <w:pStyle w:val="TAL"/>
            </w:pPr>
            <w:proofErr w:type="gramStart"/>
            <w:r>
              <w:t>1..N</w:t>
            </w:r>
            <w:proofErr w:type="gramEnd"/>
          </w:p>
        </w:tc>
        <w:tc>
          <w:tcPr>
            <w:tcW w:w="2856" w:type="dxa"/>
          </w:tcPr>
          <w:p w14:paraId="45940F5A" w14:textId="77777777" w:rsidR="00C17708" w:rsidRDefault="00C17708" w:rsidP="00AF3DC7">
            <w:pPr>
              <w:pStyle w:val="TAL"/>
            </w:pPr>
            <w:r>
              <w:t>The UE mobility information.</w:t>
            </w:r>
          </w:p>
          <w:p w14:paraId="5C1DB9CC" w14:textId="77777777" w:rsidR="00C17708" w:rsidRDefault="00C17708" w:rsidP="00AF3DC7">
            <w:pPr>
              <w:pStyle w:val="TAL"/>
            </w:pPr>
            <w:r>
              <w:t xml:space="preserve">When subscribed event is "UE_MOBILITY", the </w:t>
            </w:r>
            <w:proofErr w:type="spellStart"/>
            <w:r>
              <w:t>ueMobs</w:t>
            </w:r>
            <w:proofErr w:type="spellEnd"/>
            <w:r>
              <w:t xml:space="preserve"> shall be included.</w:t>
            </w:r>
          </w:p>
          <w:p w14:paraId="7B6DB999" w14:textId="77777777" w:rsidR="00C17708" w:rsidRDefault="00C17708" w:rsidP="00AF3DC7">
            <w:pPr>
              <w:pStyle w:val="TAL"/>
              <w:rPr>
                <w:rFonts w:cs="Arial"/>
                <w:szCs w:val="18"/>
              </w:rPr>
            </w:pPr>
            <w:r>
              <w:t>(NOTE 5)</w:t>
            </w:r>
          </w:p>
        </w:tc>
        <w:tc>
          <w:tcPr>
            <w:tcW w:w="1843" w:type="dxa"/>
          </w:tcPr>
          <w:p w14:paraId="3B761167" w14:textId="77777777" w:rsidR="00C17708" w:rsidRDefault="00C17708" w:rsidP="00AF3DC7">
            <w:pPr>
              <w:pStyle w:val="TAL"/>
              <w:rPr>
                <w:rFonts w:cs="Arial"/>
                <w:szCs w:val="18"/>
              </w:rPr>
            </w:pPr>
            <w:proofErr w:type="spellStart"/>
            <w:r>
              <w:t>UeMobility</w:t>
            </w:r>
            <w:proofErr w:type="spellEnd"/>
          </w:p>
        </w:tc>
      </w:tr>
      <w:tr w:rsidR="00C17708" w14:paraId="450DE738" w14:textId="77777777" w:rsidTr="00C17708">
        <w:trPr>
          <w:jc w:val="center"/>
        </w:trPr>
        <w:tc>
          <w:tcPr>
            <w:tcW w:w="1531" w:type="dxa"/>
          </w:tcPr>
          <w:p w14:paraId="2E6E2AEE" w14:textId="77777777" w:rsidR="00C17708" w:rsidRDefault="00C17708" w:rsidP="00AF3DC7">
            <w:pPr>
              <w:pStyle w:val="TAL"/>
              <w:rPr>
                <w:lang w:eastAsia="zh-CN"/>
              </w:rPr>
            </w:pPr>
            <w:proofErr w:type="spellStart"/>
            <w:r>
              <w:t>abnorBehavrs</w:t>
            </w:r>
            <w:proofErr w:type="spellEnd"/>
          </w:p>
        </w:tc>
        <w:tc>
          <w:tcPr>
            <w:tcW w:w="1559" w:type="dxa"/>
          </w:tcPr>
          <w:p w14:paraId="5371AC60" w14:textId="77777777" w:rsidR="00C17708" w:rsidRDefault="00C17708" w:rsidP="00AF3DC7">
            <w:pPr>
              <w:pStyle w:val="TAL"/>
            </w:pPr>
            <w:proofErr w:type="gramStart"/>
            <w:r>
              <w:t>array(</w:t>
            </w:r>
            <w:proofErr w:type="spellStart"/>
            <w:proofErr w:type="gramEnd"/>
            <w:r>
              <w:t>AbnormalBehaviour</w:t>
            </w:r>
            <w:proofErr w:type="spellEnd"/>
            <w:r>
              <w:t>)</w:t>
            </w:r>
          </w:p>
        </w:tc>
        <w:tc>
          <w:tcPr>
            <w:tcW w:w="425" w:type="dxa"/>
          </w:tcPr>
          <w:p w14:paraId="4AEEB664" w14:textId="77777777" w:rsidR="00C17708" w:rsidRDefault="00C17708" w:rsidP="00AF3DC7">
            <w:pPr>
              <w:pStyle w:val="TAC"/>
            </w:pPr>
            <w:r>
              <w:t>C</w:t>
            </w:r>
          </w:p>
        </w:tc>
        <w:tc>
          <w:tcPr>
            <w:tcW w:w="1134" w:type="dxa"/>
          </w:tcPr>
          <w:p w14:paraId="42D7FA29" w14:textId="77777777" w:rsidR="00C17708" w:rsidRDefault="00C17708" w:rsidP="00AF3DC7">
            <w:pPr>
              <w:pStyle w:val="TAL"/>
            </w:pPr>
            <w:proofErr w:type="gramStart"/>
            <w:r>
              <w:t>1..N</w:t>
            </w:r>
            <w:proofErr w:type="gramEnd"/>
          </w:p>
        </w:tc>
        <w:tc>
          <w:tcPr>
            <w:tcW w:w="2856" w:type="dxa"/>
          </w:tcPr>
          <w:p w14:paraId="72A4DCF2" w14:textId="77777777" w:rsidR="00C17708" w:rsidRDefault="00C17708" w:rsidP="00AF3DC7">
            <w:pPr>
              <w:pStyle w:val="TAL"/>
            </w:pPr>
            <w:r>
              <w:t>The Abnormal Behaviour information.</w:t>
            </w:r>
          </w:p>
          <w:p w14:paraId="39BD18E4" w14:textId="77777777" w:rsidR="00C17708" w:rsidRDefault="00C17708" w:rsidP="00AF3DC7">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2670A8BD" w14:textId="77777777" w:rsidR="00C17708" w:rsidRDefault="00C17708" w:rsidP="00AF3DC7">
            <w:pPr>
              <w:pStyle w:val="TAL"/>
            </w:pPr>
            <w:r>
              <w:t>(NOTE 5)</w:t>
            </w:r>
          </w:p>
        </w:tc>
        <w:tc>
          <w:tcPr>
            <w:tcW w:w="1843" w:type="dxa"/>
          </w:tcPr>
          <w:p w14:paraId="4B062031" w14:textId="77777777" w:rsidR="00C17708" w:rsidRDefault="00C17708" w:rsidP="00AF3DC7">
            <w:pPr>
              <w:pStyle w:val="TAL"/>
            </w:pPr>
            <w:proofErr w:type="spellStart"/>
            <w:r>
              <w:t>AbnormalBehaviour</w:t>
            </w:r>
            <w:proofErr w:type="spellEnd"/>
          </w:p>
        </w:tc>
      </w:tr>
      <w:tr w:rsidR="00C17708" w14:paraId="3941BB14" w14:textId="77777777" w:rsidTr="00C17708">
        <w:trPr>
          <w:jc w:val="center"/>
        </w:trPr>
        <w:tc>
          <w:tcPr>
            <w:tcW w:w="1531" w:type="dxa"/>
          </w:tcPr>
          <w:p w14:paraId="416C2D01" w14:textId="77777777" w:rsidR="00C17708" w:rsidRDefault="00C17708" w:rsidP="00AF3DC7">
            <w:pPr>
              <w:pStyle w:val="TAL"/>
            </w:pPr>
            <w:proofErr w:type="spellStart"/>
            <w:r>
              <w:rPr>
                <w:lang w:eastAsia="zh-CN"/>
              </w:rPr>
              <w:t>userDataCongInfos</w:t>
            </w:r>
            <w:proofErr w:type="spellEnd"/>
          </w:p>
        </w:tc>
        <w:tc>
          <w:tcPr>
            <w:tcW w:w="1559" w:type="dxa"/>
          </w:tcPr>
          <w:p w14:paraId="6E075B26" w14:textId="77777777" w:rsidR="00C17708" w:rsidRDefault="00C17708" w:rsidP="00AF3DC7">
            <w:pPr>
              <w:pStyle w:val="TAL"/>
            </w:pPr>
            <w:proofErr w:type="gramStart"/>
            <w:r>
              <w:t>array(</w:t>
            </w:r>
            <w:proofErr w:type="spellStart"/>
            <w:proofErr w:type="gramEnd"/>
            <w:r>
              <w:t>UserDataCongestionInfo</w:t>
            </w:r>
            <w:proofErr w:type="spellEnd"/>
            <w:r>
              <w:t>)</w:t>
            </w:r>
          </w:p>
        </w:tc>
        <w:tc>
          <w:tcPr>
            <w:tcW w:w="425" w:type="dxa"/>
          </w:tcPr>
          <w:p w14:paraId="2B40AE34" w14:textId="77777777" w:rsidR="00C17708" w:rsidRDefault="00C17708" w:rsidP="00AF3DC7">
            <w:pPr>
              <w:pStyle w:val="TAC"/>
            </w:pPr>
            <w:r>
              <w:t>C</w:t>
            </w:r>
          </w:p>
        </w:tc>
        <w:tc>
          <w:tcPr>
            <w:tcW w:w="1134" w:type="dxa"/>
          </w:tcPr>
          <w:p w14:paraId="6B67BBDB" w14:textId="77777777" w:rsidR="00C17708" w:rsidRDefault="00C17708" w:rsidP="00AF3DC7">
            <w:pPr>
              <w:pStyle w:val="TAL"/>
            </w:pPr>
            <w:proofErr w:type="gramStart"/>
            <w:r>
              <w:t>1..N</w:t>
            </w:r>
            <w:proofErr w:type="gramEnd"/>
          </w:p>
        </w:tc>
        <w:tc>
          <w:tcPr>
            <w:tcW w:w="2856" w:type="dxa"/>
          </w:tcPr>
          <w:p w14:paraId="059EBEE4" w14:textId="77777777" w:rsidR="00C17708" w:rsidRDefault="00C17708" w:rsidP="00AF3DC7">
            <w:pPr>
              <w:pStyle w:val="TAL"/>
            </w:pPr>
            <w:r>
              <w:t xml:space="preserve">The location and user data congestion information. </w:t>
            </w:r>
          </w:p>
          <w:p w14:paraId="360DEDE5" w14:textId="77777777" w:rsidR="00C17708" w:rsidRDefault="00C17708" w:rsidP="00AF3DC7">
            <w:pPr>
              <w:pStyle w:val="TAL"/>
            </w:pPr>
            <w:r>
              <w:t>Shall be present if the subscribed event is "USER_DATA_CONGESTION".</w:t>
            </w:r>
          </w:p>
          <w:p w14:paraId="4F6C4574" w14:textId="77777777" w:rsidR="00C17708" w:rsidRDefault="00C17708" w:rsidP="00AF3DC7">
            <w:pPr>
              <w:pStyle w:val="TAL"/>
            </w:pPr>
            <w:r>
              <w:t>(NOTE 5)</w:t>
            </w:r>
          </w:p>
        </w:tc>
        <w:tc>
          <w:tcPr>
            <w:tcW w:w="1843" w:type="dxa"/>
          </w:tcPr>
          <w:p w14:paraId="07B15620" w14:textId="77777777" w:rsidR="00C17708" w:rsidRDefault="00C17708" w:rsidP="00AF3DC7">
            <w:pPr>
              <w:pStyle w:val="TAL"/>
            </w:pPr>
            <w:proofErr w:type="spellStart"/>
            <w:r>
              <w:t>UserDataCongestion</w:t>
            </w:r>
            <w:proofErr w:type="spellEnd"/>
          </w:p>
        </w:tc>
      </w:tr>
      <w:tr w:rsidR="00C17708" w14:paraId="20EE898A" w14:textId="77777777" w:rsidTr="00C17708">
        <w:trPr>
          <w:jc w:val="center"/>
        </w:trPr>
        <w:tc>
          <w:tcPr>
            <w:tcW w:w="1531" w:type="dxa"/>
          </w:tcPr>
          <w:p w14:paraId="29B2C39C" w14:textId="77777777" w:rsidR="00C17708" w:rsidRDefault="00C17708" w:rsidP="00AF3DC7">
            <w:pPr>
              <w:pStyle w:val="TAL"/>
              <w:rPr>
                <w:lang w:eastAsia="zh-CN"/>
              </w:rPr>
            </w:pPr>
            <w:proofErr w:type="spellStart"/>
            <w:r>
              <w:rPr>
                <w:lang w:eastAsia="zh-CN"/>
              </w:rPr>
              <w:t>dnPerfInfos</w:t>
            </w:r>
            <w:proofErr w:type="spellEnd"/>
          </w:p>
        </w:tc>
        <w:tc>
          <w:tcPr>
            <w:tcW w:w="1559" w:type="dxa"/>
          </w:tcPr>
          <w:p w14:paraId="4A070D3D" w14:textId="77777777" w:rsidR="00C17708" w:rsidRDefault="00C17708" w:rsidP="00AF3DC7">
            <w:pPr>
              <w:pStyle w:val="TAL"/>
            </w:pPr>
            <w:proofErr w:type="gramStart"/>
            <w:r>
              <w:t>array(</w:t>
            </w:r>
            <w:proofErr w:type="spellStart"/>
            <w:proofErr w:type="gramEnd"/>
            <w:r>
              <w:t>DnPerfInfo</w:t>
            </w:r>
            <w:proofErr w:type="spellEnd"/>
            <w:r>
              <w:t>)</w:t>
            </w:r>
          </w:p>
        </w:tc>
        <w:tc>
          <w:tcPr>
            <w:tcW w:w="425" w:type="dxa"/>
          </w:tcPr>
          <w:p w14:paraId="0B93C7A3" w14:textId="77777777" w:rsidR="00C17708" w:rsidRDefault="00C17708" w:rsidP="00AF3DC7">
            <w:pPr>
              <w:pStyle w:val="TAC"/>
            </w:pPr>
            <w:r>
              <w:t>C</w:t>
            </w:r>
          </w:p>
        </w:tc>
        <w:tc>
          <w:tcPr>
            <w:tcW w:w="1134" w:type="dxa"/>
          </w:tcPr>
          <w:p w14:paraId="3F5E6FF6" w14:textId="77777777" w:rsidR="00C17708" w:rsidRDefault="00C17708" w:rsidP="00AF3DC7">
            <w:pPr>
              <w:pStyle w:val="TAL"/>
            </w:pPr>
            <w:proofErr w:type="gramStart"/>
            <w:r>
              <w:t>1..N</w:t>
            </w:r>
            <w:proofErr w:type="gramEnd"/>
          </w:p>
        </w:tc>
        <w:tc>
          <w:tcPr>
            <w:tcW w:w="2856" w:type="dxa"/>
          </w:tcPr>
          <w:p w14:paraId="24FA0F9A" w14:textId="77777777" w:rsidR="00C17708" w:rsidRDefault="00C17708" w:rsidP="00AF3DC7">
            <w:pPr>
              <w:pStyle w:val="TAL"/>
            </w:pPr>
            <w:r>
              <w:t>The DN performance information.</w:t>
            </w:r>
          </w:p>
          <w:p w14:paraId="28355B9E" w14:textId="77777777" w:rsidR="00C17708" w:rsidRDefault="00C17708" w:rsidP="00AF3DC7">
            <w:pPr>
              <w:pStyle w:val="TAL"/>
            </w:pPr>
            <w:r>
              <w:t>Shall be present if the subscribed event is "</w:t>
            </w:r>
            <w:r>
              <w:rPr>
                <w:rFonts w:hint="eastAsia"/>
                <w:lang w:eastAsia="zh-CN"/>
              </w:rPr>
              <w:t>D</w:t>
            </w:r>
            <w:r>
              <w:rPr>
                <w:lang w:eastAsia="zh-CN"/>
              </w:rPr>
              <w:t>N_PERFORMANCE</w:t>
            </w:r>
            <w:r>
              <w:t>".</w:t>
            </w:r>
          </w:p>
          <w:p w14:paraId="2208799E" w14:textId="77777777" w:rsidR="00C17708" w:rsidRDefault="00C17708" w:rsidP="00AF3DC7">
            <w:pPr>
              <w:pStyle w:val="TAL"/>
            </w:pPr>
            <w:r>
              <w:t>(NOTE 5)</w:t>
            </w:r>
          </w:p>
        </w:tc>
        <w:tc>
          <w:tcPr>
            <w:tcW w:w="1843" w:type="dxa"/>
          </w:tcPr>
          <w:p w14:paraId="3A2E653C" w14:textId="77777777" w:rsidR="00C17708" w:rsidRDefault="00C17708" w:rsidP="00AF3DC7">
            <w:pPr>
              <w:pStyle w:val="TAL"/>
            </w:pPr>
            <w:proofErr w:type="spellStart"/>
            <w:r>
              <w:rPr>
                <w:rFonts w:hint="eastAsia"/>
                <w:lang w:eastAsia="zh-CN"/>
              </w:rPr>
              <w:t>Dn</w:t>
            </w:r>
            <w:r>
              <w:t>Performance</w:t>
            </w:r>
            <w:proofErr w:type="spellEnd"/>
          </w:p>
        </w:tc>
      </w:tr>
      <w:tr w:rsidR="00C17708" w14:paraId="34A77A54" w14:textId="77777777" w:rsidTr="00C17708">
        <w:trPr>
          <w:jc w:val="center"/>
        </w:trPr>
        <w:tc>
          <w:tcPr>
            <w:tcW w:w="1531" w:type="dxa"/>
          </w:tcPr>
          <w:p w14:paraId="7A1F2555" w14:textId="77777777" w:rsidR="00C17708" w:rsidRDefault="00C17708" w:rsidP="00AF3DC7">
            <w:pPr>
              <w:pStyle w:val="TAL"/>
              <w:rPr>
                <w:lang w:eastAsia="zh-CN"/>
              </w:rPr>
            </w:pPr>
            <w:proofErr w:type="spellStart"/>
            <w:r>
              <w:rPr>
                <w:lang w:eastAsia="zh-CN"/>
              </w:rPr>
              <w:t>disperInfos</w:t>
            </w:r>
            <w:proofErr w:type="spellEnd"/>
          </w:p>
        </w:tc>
        <w:tc>
          <w:tcPr>
            <w:tcW w:w="1559" w:type="dxa"/>
          </w:tcPr>
          <w:p w14:paraId="17E8228C" w14:textId="77777777" w:rsidR="00C17708" w:rsidRDefault="00C17708" w:rsidP="00AF3DC7">
            <w:pPr>
              <w:pStyle w:val="TAL"/>
            </w:pPr>
            <w:proofErr w:type="gramStart"/>
            <w:r>
              <w:t>array(</w:t>
            </w:r>
            <w:proofErr w:type="spellStart"/>
            <w:proofErr w:type="gramEnd"/>
            <w:r>
              <w:t>DispersionInfo</w:t>
            </w:r>
            <w:proofErr w:type="spellEnd"/>
            <w:r>
              <w:t>)</w:t>
            </w:r>
          </w:p>
        </w:tc>
        <w:tc>
          <w:tcPr>
            <w:tcW w:w="425" w:type="dxa"/>
          </w:tcPr>
          <w:p w14:paraId="3F82014B" w14:textId="77777777" w:rsidR="00C17708" w:rsidRDefault="00C17708" w:rsidP="00AF3DC7">
            <w:pPr>
              <w:pStyle w:val="TAC"/>
            </w:pPr>
            <w:r>
              <w:t>C</w:t>
            </w:r>
          </w:p>
        </w:tc>
        <w:tc>
          <w:tcPr>
            <w:tcW w:w="1134" w:type="dxa"/>
          </w:tcPr>
          <w:p w14:paraId="79786911" w14:textId="77777777" w:rsidR="00C17708" w:rsidRDefault="00C17708" w:rsidP="00AF3DC7">
            <w:pPr>
              <w:pStyle w:val="TAL"/>
            </w:pPr>
            <w:proofErr w:type="gramStart"/>
            <w:r>
              <w:t>1..N</w:t>
            </w:r>
            <w:proofErr w:type="gramEnd"/>
          </w:p>
        </w:tc>
        <w:tc>
          <w:tcPr>
            <w:tcW w:w="2856" w:type="dxa"/>
          </w:tcPr>
          <w:p w14:paraId="1B63B4AD" w14:textId="77777777" w:rsidR="00C17708" w:rsidRDefault="00C17708" w:rsidP="00AF3DC7">
            <w:pPr>
              <w:pStyle w:val="TAL"/>
            </w:pPr>
            <w:r>
              <w:t>The Dispersion information.</w:t>
            </w:r>
          </w:p>
          <w:p w14:paraId="5B17224B" w14:textId="77777777" w:rsidR="00C17708" w:rsidRDefault="00C17708" w:rsidP="00AF3DC7">
            <w:pPr>
              <w:pStyle w:val="TAL"/>
            </w:pPr>
            <w:r>
              <w:t>When subscribed event is "DISPERSION", the "</w:t>
            </w:r>
            <w:proofErr w:type="spellStart"/>
            <w:r>
              <w:t>disperInfos</w:t>
            </w:r>
            <w:proofErr w:type="spellEnd"/>
            <w:r>
              <w:t>" attribute shall be included.</w:t>
            </w:r>
          </w:p>
          <w:p w14:paraId="218B8219" w14:textId="77777777" w:rsidR="00C17708" w:rsidRDefault="00C17708" w:rsidP="00AF3DC7">
            <w:pPr>
              <w:pStyle w:val="TAL"/>
            </w:pPr>
            <w:r>
              <w:t>(NOTE 5)</w:t>
            </w:r>
          </w:p>
        </w:tc>
        <w:tc>
          <w:tcPr>
            <w:tcW w:w="1843" w:type="dxa"/>
          </w:tcPr>
          <w:p w14:paraId="000AAD50" w14:textId="77777777" w:rsidR="00C17708" w:rsidRDefault="00C17708" w:rsidP="00AF3DC7">
            <w:pPr>
              <w:pStyle w:val="TAL"/>
              <w:rPr>
                <w:lang w:eastAsia="zh-CN"/>
              </w:rPr>
            </w:pPr>
            <w:r>
              <w:rPr>
                <w:lang w:eastAsia="zh-CN"/>
              </w:rPr>
              <w:t>Dispersion</w:t>
            </w:r>
          </w:p>
        </w:tc>
      </w:tr>
      <w:tr w:rsidR="00C17708" w14:paraId="2322C72A" w14:textId="77777777" w:rsidTr="00C17708">
        <w:trPr>
          <w:jc w:val="center"/>
        </w:trPr>
        <w:tc>
          <w:tcPr>
            <w:tcW w:w="1531" w:type="dxa"/>
          </w:tcPr>
          <w:p w14:paraId="180CBF10" w14:textId="77777777" w:rsidR="00C17708" w:rsidRDefault="00C17708" w:rsidP="00AF3DC7">
            <w:pPr>
              <w:pStyle w:val="TAL"/>
              <w:rPr>
                <w:lang w:eastAsia="zh-CN"/>
              </w:rPr>
            </w:pPr>
            <w:proofErr w:type="spellStart"/>
            <w:r>
              <w:rPr>
                <w:lang w:eastAsia="zh-CN"/>
              </w:rPr>
              <w:t>redTransInfos</w:t>
            </w:r>
            <w:proofErr w:type="spellEnd"/>
          </w:p>
        </w:tc>
        <w:tc>
          <w:tcPr>
            <w:tcW w:w="1559" w:type="dxa"/>
          </w:tcPr>
          <w:p w14:paraId="3C0A820F" w14:textId="77777777" w:rsidR="00C17708" w:rsidRDefault="00C17708" w:rsidP="00AF3DC7">
            <w:pPr>
              <w:pStyle w:val="TAL"/>
            </w:pPr>
            <w:proofErr w:type="gramStart"/>
            <w:r>
              <w:t>array(</w:t>
            </w:r>
            <w:proofErr w:type="spellStart"/>
            <w:proofErr w:type="gramEnd"/>
            <w:r>
              <w:t>RedundantTransmissionExpInfo</w:t>
            </w:r>
            <w:proofErr w:type="spellEnd"/>
            <w:r>
              <w:t>)</w:t>
            </w:r>
          </w:p>
        </w:tc>
        <w:tc>
          <w:tcPr>
            <w:tcW w:w="425" w:type="dxa"/>
          </w:tcPr>
          <w:p w14:paraId="7A2C4A98" w14:textId="77777777" w:rsidR="00C17708" w:rsidRDefault="00C17708" w:rsidP="00AF3DC7">
            <w:pPr>
              <w:pStyle w:val="TAC"/>
            </w:pPr>
            <w:r>
              <w:t>C</w:t>
            </w:r>
          </w:p>
        </w:tc>
        <w:tc>
          <w:tcPr>
            <w:tcW w:w="1134" w:type="dxa"/>
          </w:tcPr>
          <w:p w14:paraId="10369E8F" w14:textId="77777777" w:rsidR="00C17708" w:rsidRDefault="00C17708" w:rsidP="00AF3DC7">
            <w:pPr>
              <w:pStyle w:val="TAL"/>
            </w:pPr>
            <w:proofErr w:type="gramStart"/>
            <w:r>
              <w:t>1..N</w:t>
            </w:r>
            <w:proofErr w:type="gramEnd"/>
          </w:p>
        </w:tc>
        <w:tc>
          <w:tcPr>
            <w:tcW w:w="2856" w:type="dxa"/>
          </w:tcPr>
          <w:p w14:paraId="1A6D98D0" w14:textId="77777777" w:rsidR="00C17708" w:rsidRDefault="00C17708" w:rsidP="00AF3DC7">
            <w:pPr>
              <w:pStyle w:val="TAL"/>
            </w:pPr>
            <w:r>
              <w:t>The redundant transmission experience related information.</w:t>
            </w:r>
          </w:p>
          <w:p w14:paraId="798C1443" w14:textId="77777777" w:rsidR="00C17708" w:rsidRDefault="00C17708" w:rsidP="00AF3DC7">
            <w:pPr>
              <w:pStyle w:val="TAL"/>
            </w:pPr>
            <w:r>
              <w:t>When subscribed event is "RED_TRANS_EXP", the "</w:t>
            </w:r>
            <w:proofErr w:type="spellStart"/>
            <w:r>
              <w:t>redTransInfos</w:t>
            </w:r>
            <w:proofErr w:type="spellEnd"/>
            <w:r>
              <w:t>" attribute shall be included.</w:t>
            </w:r>
          </w:p>
          <w:p w14:paraId="0DF25118" w14:textId="77777777" w:rsidR="00C17708" w:rsidRDefault="00C17708" w:rsidP="00AF3DC7">
            <w:pPr>
              <w:pStyle w:val="TAL"/>
            </w:pPr>
            <w:r>
              <w:t>(NOTE 5)</w:t>
            </w:r>
          </w:p>
        </w:tc>
        <w:tc>
          <w:tcPr>
            <w:tcW w:w="1843" w:type="dxa"/>
          </w:tcPr>
          <w:p w14:paraId="241DB7D9" w14:textId="77777777" w:rsidR="00C17708" w:rsidRDefault="00C17708" w:rsidP="00AF3DC7">
            <w:pPr>
              <w:pStyle w:val="TAL"/>
              <w:rPr>
                <w:lang w:eastAsia="zh-CN"/>
              </w:rPr>
            </w:pPr>
            <w:proofErr w:type="spellStart"/>
            <w:r>
              <w:rPr>
                <w:lang w:eastAsia="zh-CN"/>
              </w:rPr>
              <w:t>RedundantTransmissionExp</w:t>
            </w:r>
            <w:proofErr w:type="spellEnd"/>
          </w:p>
        </w:tc>
      </w:tr>
      <w:tr w:rsidR="00C17708" w14:paraId="55B2743C" w14:textId="77777777" w:rsidTr="00C17708">
        <w:trPr>
          <w:jc w:val="center"/>
        </w:trPr>
        <w:tc>
          <w:tcPr>
            <w:tcW w:w="1531" w:type="dxa"/>
          </w:tcPr>
          <w:p w14:paraId="083F6D1A" w14:textId="77777777" w:rsidR="00C17708" w:rsidRDefault="00C17708" w:rsidP="00AF3DC7">
            <w:pPr>
              <w:pStyle w:val="TAL"/>
              <w:rPr>
                <w:lang w:eastAsia="zh-CN"/>
              </w:rPr>
            </w:pPr>
            <w:proofErr w:type="spellStart"/>
            <w:r>
              <w:rPr>
                <w:lang w:eastAsia="zh-CN"/>
              </w:rPr>
              <w:lastRenderedPageBreak/>
              <w:t>wlanInfos</w:t>
            </w:r>
            <w:proofErr w:type="spellEnd"/>
          </w:p>
        </w:tc>
        <w:tc>
          <w:tcPr>
            <w:tcW w:w="1559" w:type="dxa"/>
          </w:tcPr>
          <w:p w14:paraId="044945EE" w14:textId="77777777" w:rsidR="00C17708" w:rsidRDefault="00C17708" w:rsidP="00AF3DC7">
            <w:pPr>
              <w:pStyle w:val="TAL"/>
            </w:pPr>
            <w:proofErr w:type="gramStart"/>
            <w:r>
              <w:t>array(</w:t>
            </w:r>
            <w:proofErr w:type="spellStart"/>
            <w:proofErr w:type="gramEnd"/>
            <w:r>
              <w:t>WlanPerformanceInfo</w:t>
            </w:r>
            <w:proofErr w:type="spellEnd"/>
            <w:r>
              <w:t>)</w:t>
            </w:r>
          </w:p>
        </w:tc>
        <w:tc>
          <w:tcPr>
            <w:tcW w:w="425" w:type="dxa"/>
          </w:tcPr>
          <w:p w14:paraId="0A0C79E1" w14:textId="77777777" w:rsidR="00C17708" w:rsidRDefault="00C17708" w:rsidP="00AF3DC7">
            <w:pPr>
              <w:pStyle w:val="TAC"/>
            </w:pPr>
            <w:r>
              <w:t>C</w:t>
            </w:r>
          </w:p>
        </w:tc>
        <w:tc>
          <w:tcPr>
            <w:tcW w:w="1134" w:type="dxa"/>
          </w:tcPr>
          <w:p w14:paraId="1BAC6BFB" w14:textId="77777777" w:rsidR="00C17708" w:rsidRDefault="00C17708" w:rsidP="00AF3DC7">
            <w:pPr>
              <w:pStyle w:val="TAL"/>
            </w:pPr>
            <w:proofErr w:type="gramStart"/>
            <w:r>
              <w:t>1..N</w:t>
            </w:r>
            <w:proofErr w:type="gramEnd"/>
          </w:p>
        </w:tc>
        <w:tc>
          <w:tcPr>
            <w:tcW w:w="2856" w:type="dxa"/>
          </w:tcPr>
          <w:p w14:paraId="40B73B59" w14:textId="77777777" w:rsidR="00C17708" w:rsidRDefault="00C17708" w:rsidP="00AF3DC7">
            <w:pPr>
              <w:pStyle w:val="TAL"/>
            </w:pPr>
            <w:r>
              <w:t>The WLAN performance related information.</w:t>
            </w:r>
          </w:p>
          <w:p w14:paraId="506CA3E4" w14:textId="77777777" w:rsidR="00C17708" w:rsidRDefault="00C17708" w:rsidP="00AF3DC7">
            <w:pPr>
              <w:pStyle w:val="TAL"/>
            </w:pPr>
            <w:r>
              <w:t>When subscribed event is "WLAN_PERFORMANCE", the "</w:t>
            </w:r>
            <w:proofErr w:type="spellStart"/>
            <w:r>
              <w:t>wlanInfos</w:t>
            </w:r>
            <w:proofErr w:type="spellEnd"/>
            <w:r>
              <w:t>" attribute shall be included.</w:t>
            </w:r>
          </w:p>
          <w:p w14:paraId="72D84482" w14:textId="77777777" w:rsidR="00C17708" w:rsidRDefault="00C17708" w:rsidP="00AF3DC7">
            <w:pPr>
              <w:pStyle w:val="TAL"/>
            </w:pPr>
            <w:r>
              <w:t>(NOTE 5)</w:t>
            </w:r>
          </w:p>
        </w:tc>
        <w:tc>
          <w:tcPr>
            <w:tcW w:w="1843" w:type="dxa"/>
          </w:tcPr>
          <w:p w14:paraId="6DC91188" w14:textId="77777777" w:rsidR="00C17708" w:rsidRDefault="00C17708" w:rsidP="00AF3DC7">
            <w:pPr>
              <w:pStyle w:val="TAL"/>
              <w:rPr>
                <w:lang w:eastAsia="zh-CN"/>
              </w:rPr>
            </w:pPr>
            <w:proofErr w:type="spellStart"/>
            <w:r>
              <w:rPr>
                <w:lang w:eastAsia="zh-CN"/>
              </w:rPr>
              <w:t>WlanPerformance</w:t>
            </w:r>
            <w:proofErr w:type="spellEnd"/>
          </w:p>
        </w:tc>
      </w:tr>
      <w:tr w:rsidR="00C17708" w14:paraId="26D2554E" w14:textId="77777777" w:rsidTr="00C17708">
        <w:trPr>
          <w:jc w:val="center"/>
        </w:trPr>
        <w:tc>
          <w:tcPr>
            <w:tcW w:w="1531" w:type="dxa"/>
          </w:tcPr>
          <w:p w14:paraId="3A21F5F1" w14:textId="77777777" w:rsidR="00C17708" w:rsidRDefault="00C17708" w:rsidP="00AF3DC7">
            <w:pPr>
              <w:pStyle w:val="TAL"/>
              <w:rPr>
                <w:lang w:eastAsia="zh-CN"/>
              </w:rPr>
            </w:pPr>
            <w:proofErr w:type="spellStart"/>
            <w:r>
              <w:rPr>
                <w:rFonts w:hint="eastAsia"/>
                <w:lang w:eastAsia="ko-KR"/>
              </w:rPr>
              <w:t>smcc</w:t>
            </w:r>
            <w:r>
              <w:rPr>
                <w:lang w:eastAsia="ko-KR"/>
              </w:rPr>
              <w:t>Exps</w:t>
            </w:r>
            <w:proofErr w:type="spellEnd"/>
          </w:p>
        </w:tc>
        <w:tc>
          <w:tcPr>
            <w:tcW w:w="1559" w:type="dxa"/>
          </w:tcPr>
          <w:p w14:paraId="43E4F7B7" w14:textId="77777777" w:rsidR="00C17708" w:rsidRDefault="00C17708" w:rsidP="00AF3DC7">
            <w:pPr>
              <w:pStyle w:val="TAL"/>
            </w:pPr>
            <w:proofErr w:type="gramStart"/>
            <w:r>
              <w:t>array(</w:t>
            </w:r>
            <w:proofErr w:type="spellStart"/>
            <w:proofErr w:type="gramEnd"/>
            <w:r>
              <w:t>SmcceInfo</w:t>
            </w:r>
            <w:proofErr w:type="spellEnd"/>
            <w:r>
              <w:t>)</w:t>
            </w:r>
          </w:p>
        </w:tc>
        <w:tc>
          <w:tcPr>
            <w:tcW w:w="425" w:type="dxa"/>
          </w:tcPr>
          <w:p w14:paraId="4200072A" w14:textId="77777777" w:rsidR="00C17708" w:rsidRDefault="00C17708" w:rsidP="00AF3DC7">
            <w:pPr>
              <w:pStyle w:val="TAC"/>
            </w:pPr>
            <w:r>
              <w:t>C</w:t>
            </w:r>
          </w:p>
        </w:tc>
        <w:tc>
          <w:tcPr>
            <w:tcW w:w="1134" w:type="dxa"/>
          </w:tcPr>
          <w:p w14:paraId="161FAE60" w14:textId="77777777" w:rsidR="00C17708" w:rsidRDefault="00C17708" w:rsidP="00AF3DC7">
            <w:pPr>
              <w:pStyle w:val="TAL"/>
            </w:pPr>
            <w:proofErr w:type="gramStart"/>
            <w:r>
              <w:t>1..N</w:t>
            </w:r>
            <w:proofErr w:type="gramEnd"/>
          </w:p>
        </w:tc>
        <w:tc>
          <w:tcPr>
            <w:tcW w:w="2856" w:type="dxa"/>
          </w:tcPr>
          <w:p w14:paraId="587163BA" w14:textId="77777777" w:rsidR="00C17708" w:rsidRDefault="00C17708" w:rsidP="00AF3DC7">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110BC205" w14:textId="77777777" w:rsidR="00C17708" w:rsidRDefault="00C17708" w:rsidP="00AF3DC7">
            <w:pPr>
              <w:pStyle w:val="TAL"/>
            </w:pPr>
            <w:r>
              <w:t>Shall be present when the requested event is "</w:t>
            </w:r>
            <w:r>
              <w:rPr>
                <w:rFonts w:hint="eastAsia"/>
                <w:lang w:eastAsia="zh-CN"/>
              </w:rPr>
              <w:t>S</w:t>
            </w:r>
            <w:r>
              <w:rPr>
                <w:lang w:eastAsia="zh-CN"/>
              </w:rPr>
              <w:t>M_</w:t>
            </w:r>
            <w:r>
              <w:t>CONGESTION".</w:t>
            </w:r>
          </w:p>
          <w:p w14:paraId="0B1EFF6E" w14:textId="77777777" w:rsidR="00C17708" w:rsidRDefault="00C17708" w:rsidP="00AF3DC7">
            <w:pPr>
              <w:pStyle w:val="TAL"/>
            </w:pPr>
            <w:r>
              <w:t>(NOTE 5)</w:t>
            </w:r>
          </w:p>
        </w:tc>
        <w:tc>
          <w:tcPr>
            <w:tcW w:w="1843" w:type="dxa"/>
          </w:tcPr>
          <w:p w14:paraId="3F39C89F" w14:textId="77777777" w:rsidR="00C17708" w:rsidRDefault="00C17708" w:rsidP="00AF3DC7">
            <w:pPr>
              <w:pStyle w:val="TAL"/>
              <w:rPr>
                <w:lang w:eastAsia="zh-CN"/>
              </w:rPr>
            </w:pPr>
            <w:r>
              <w:rPr>
                <w:rFonts w:hint="eastAsia"/>
                <w:lang w:eastAsia="zh-CN"/>
              </w:rPr>
              <w:t>S</w:t>
            </w:r>
            <w:r>
              <w:rPr>
                <w:lang w:eastAsia="zh-CN"/>
              </w:rPr>
              <w:t>MCCE</w:t>
            </w:r>
          </w:p>
        </w:tc>
      </w:tr>
      <w:tr w:rsidR="00C17708" w14:paraId="1C691F20" w14:textId="77777777" w:rsidTr="00C17708">
        <w:trPr>
          <w:jc w:val="center"/>
        </w:trPr>
        <w:tc>
          <w:tcPr>
            <w:tcW w:w="1531" w:type="dxa"/>
          </w:tcPr>
          <w:p w14:paraId="6E1F4722" w14:textId="77777777" w:rsidR="00C17708" w:rsidRDefault="00C17708" w:rsidP="00AF3DC7">
            <w:pPr>
              <w:pStyle w:val="TAL"/>
              <w:rPr>
                <w:lang w:eastAsia="ko-KR"/>
              </w:rPr>
            </w:pPr>
            <w:proofErr w:type="spellStart"/>
            <w:r>
              <w:rPr>
                <w:lang w:eastAsia="zh-CN"/>
              </w:rPr>
              <w:t>pduSesTrafInfos</w:t>
            </w:r>
            <w:proofErr w:type="spellEnd"/>
          </w:p>
        </w:tc>
        <w:tc>
          <w:tcPr>
            <w:tcW w:w="1559" w:type="dxa"/>
          </w:tcPr>
          <w:p w14:paraId="40F8CD3A" w14:textId="77777777" w:rsidR="00C17708" w:rsidRDefault="00C17708" w:rsidP="00AF3DC7">
            <w:pPr>
              <w:pStyle w:val="TAL"/>
            </w:pPr>
            <w:proofErr w:type="gramStart"/>
            <w:r>
              <w:t>array(</w:t>
            </w:r>
            <w:proofErr w:type="spellStart"/>
            <w:proofErr w:type="gramEnd"/>
            <w:r>
              <w:t>PduSesTrafficInfo</w:t>
            </w:r>
            <w:proofErr w:type="spellEnd"/>
            <w:r>
              <w:t>)</w:t>
            </w:r>
          </w:p>
        </w:tc>
        <w:tc>
          <w:tcPr>
            <w:tcW w:w="425" w:type="dxa"/>
          </w:tcPr>
          <w:p w14:paraId="23E5F6E0" w14:textId="77777777" w:rsidR="00C17708" w:rsidRDefault="00C17708" w:rsidP="00AF3DC7">
            <w:pPr>
              <w:pStyle w:val="TAC"/>
            </w:pPr>
            <w:r>
              <w:t>C</w:t>
            </w:r>
          </w:p>
        </w:tc>
        <w:tc>
          <w:tcPr>
            <w:tcW w:w="1134" w:type="dxa"/>
          </w:tcPr>
          <w:p w14:paraId="483CA9D2" w14:textId="77777777" w:rsidR="00C17708" w:rsidRDefault="00C17708" w:rsidP="00AF3DC7">
            <w:pPr>
              <w:pStyle w:val="TAL"/>
            </w:pPr>
            <w:proofErr w:type="gramStart"/>
            <w:r>
              <w:t>1..N</w:t>
            </w:r>
            <w:proofErr w:type="gramEnd"/>
          </w:p>
        </w:tc>
        <w:tc>
          <w:tcPr>
            <w:tcW w:w="2856" w:type="dxa"/>
          </w:tcPr>
          <w:p w14:paraId="5A4BAAD7" w14:textId="77777777" w:rsidR="00C17708" w:rsidRDefault="00C17708" w:rsidP="00AF3DC7">
            <w:pPr>
              <w:pStyle w:val="TAL"/>
            </w:pPr>
            <w:r>
              <w:t>The PDU Session traffic related information.</w:t>
            </w:r>
          </w:p>
          <w:p w14:paraId="23E5D3DF" w14:textId="77777777" w:rsidR="00C17708" w:rsidRDefault="00C17708" w:rsidP="00AF3DC7">
            <w:pPr>
              <w:pStyle w:val="TAL"/>
            </w:pPr>
            <w:r>
              <w:t>When subscribed event is "PDU_SESSION_TRAFFIC", the "</w:t>
            </w:r>
            <w:proofErr w:type="spellStart"/>
            <w:r>
              <w:rPr>
                <w:lang w:eastAsia="zh-CN"/>
              </w:rPr>
              <w:t>pduSesTrafInfos</w:t>
            </w:r>
            <w:proofErr w:type="spellEnd"/>
            <w:r>
              <w:t>" attribute shall be included.</w:t>
            </w:r>
          </w:p>
          <w:p w14:paraId="42FDDCB7" w14:textId="77777777" w:rsidR="00C17708" w:rsidRDefault="00C17708" w:rsidP="00AF3DC7">
            <w:pPr>
              <w:pStyle w:val="TAL"/>
            </w:pPr>
            <w:r>
              <w:t>(NOTE 5)</w:t>
            </w:r>
          </w:p>
        </w:tc>
        <w:tc>
          <w:tcPr>
            <w:tcW w:w="1843" w:type="dxa"/>
          </w:tcPr>
          <w:p w14:paraId="200935FE" w14:textId="77777777" w:rsidR="00C17708" w:rsidRDefault="00C17708" w:rsidP="00AF3DC7">
            <w:pPr>
              <w:pStyle w:val="TAL"/>
              <w:rPr>
                <w:lang w:eastAsia="zh-CN"/>
              </w:rPr>
            </w:pPr>
            <w:proofErr w:type="spellStart"/>
            <w:r>
              <w:rPr>
                <w:lang w:eastAsia="zh-CN"/>
              </w:rPr>
              <w:t>PduSesTraffic</w:t>
            </w:r>
            <w:proofErr w:type="spellEnd"/>
          </w:p>
        </w:tc>
      </w:tr>
      <w:tr w:rsidR="00C17708" w14:paraId="4E94BA02" w14:textId="77777777" w:rsidTr="00C17708">
        <w:trPr>
          <w:jc w:val="center"/>
        </w:trPr>
        <w:tc>
          <w:tcPr>
            <w:tcW w:w="1531" w:type="dxa"/>
          </w:tcPr>
          <w:p w14:paraId="07DBDDE7" w14:textId="77777777" w:rsidR="00C17708" w:rsidRDefault="00C17708" w:rsidP="00AF3DC7">
            <w:pPr>
              <w:pStyle w:val="TAL"/>
              <w:rPr>
                <w:lang w:eastAsia="zh-CN"/>
              </w:rPr>
            </w:pPr>
            <w:proofErr w:type="spellStart"/>
            <w:r>
              <w:rPr>
                <w:lang w:eastAsia="zh-CN"/>
              </w:rPr>
              <w:t>accuInfo</w:t>
            </w:r>
            <w:proofErr w:type="spellEnd"/>
          </w:p>
        </w:tc>
        <w:tc>
          <w:tcPr>
            <w:tcW w:w="1559" w:type="dxa"/>
          </w:tcPr>
          <w:p w14:paraId="18DCA124" w14:textId="77777777" w:rsidR="00C17708" w:rsidRDefault="00C17708" w:rsidP="00AF3DC7">
            <w:pPr>
              <w:pStyle w:val="TAL"/>
            </w:pPr>
            <w:proofErr w:type="spellStart"/>
            <w:r>
              <w:t>AccuracyInfo</w:t>
            </w:r>
            <w:proofErr w:type="spellEnd"/>
          </w:p>
        </w:tc>
        <w:tc>
          <w:tcPr>
            <w:tcW w:w="425" w:type="dxa"/>
          </w:tcPr>
          <w:p w14:paraId="631E9AB9" w14:textId="77777777" w:rsidR="00C17708" w:rsidRDefault="00C17708" w:rsidP="00AF3DC7">
            <w:pPr>
              <w:pStyle w:val="TAC"/>
            </w:pPr>
            <w:r>
              <w:rPr>
                <w:lang w:eastAsia="zh-CN"/>
              </w:rPr>
              <w:t>C</w:t>
            </w:r>
          </w:p>
        </w:tc>
        <w:tc>
          <w:tcPr>
            <w:tcW w:w="1134" w:type="dxa"/>
          </w:tcPr>
          <w:p w14:paraId="28229156" w14:textId="77777777" w:rsidR="00C17708" w:rsidRDefault="00C17708" w:rsidP="00AF3DC7">
            <w:pPr>
              <w:pStyle w:val="TAL"/>
            </w:pPr>
            <w:r>
              <w:t>0..1</w:t>
            </w:r>
          </w:p>
        </w:tc>
        <w:tc>
          <w:tcPr>
            <w:tcW w:w="2856" w:type="dxa"/>
          </w:tcPr>
          <w:p w14:paraId="512E59D2" w14:textId="77777777" w:rsidR="00C17708" w:rsidRDefault="00C17708" w:rsidP="00AF3DC7">
            <w:pPr>
              <w:pStyle w:val="TAL"/>
            </w:pPr>
            <w:r>
              <w:rPr>
                <w:lang w:eastAsia="zh-CN"/>
              </w:rPr>
              <w:t xml:space="preserve">The </w:t>
            </w:r>
            <w:r>
              <w:t>analytics accuracy information.</w:t>
            </w:r>
          </w:p>
          <w:p w14:paraId="7A38B55C" w14:textId="77777777" w:rsidR="00C17708" w:rsidRDefault="00C17708" w:rsidP="00AF3DC7">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6C929616" w14:textId="77777777" w:rsidR="00C17708" w:rsidRDefault="00C17708" w:rsidP="00AF3DC7">
            <w:pPr>
              <w:pStyle w:val="TAL"/>
              <w:rPr>
                <w:lang w:eastAsia="zh-CN"/>
              </w:rPr>
            </w:pPr>
            <w:proofErr w:type="spellStart"/>
            <w:r>
              <w:rPr>
                <w:lang w:eastAsia="zh-CN"/>
              </w:rPr>
              <w:t>AnalyticsAccuracy</w:t>
            </w:r>
            <w:proofErr w:type="spellEnd"/>
          </w:p>
        </w:tc>
      </w:tr>
      <w:tr w:rsidR="00C17708" w14:paraId="7B07FB26" w14:textId="77777777" w:rsidTr="00C17708">
        <w:trPr>
          <w:jc w:val="center"/>
        </w:trPr>
        <w:tc>
          <w:tcPr>
            <w:tcW w:w="1531" w:type="dxa"/>
            <w:tcBorders>
              <w:top w:val="single" w:sz="6" w:space="0" w:color="auto"/>
              <w:left w:val="single" w:sz="6" w:space="0" w:color="auto"/>
              <w:bottom w:val="single" w:sz="6" w:space="0" w:color="auto"/>
              <w:right w:val="single" w:sz="6" w:space="0" w:color="auto"/>
            </w:tcBorders>
          </w:tcPr>
          <w:p w14:paraId="2644B6EC" w14:textId="77777777" w:rsidR="00C17708" w:rsidRDefault="00C17708" w:rsidP="00AF3DC7">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352A4551" w14:textId="77777777" w:rsidR="00C17708" w:rsidRDefault="00C17708" w:rsidP="00AF3DC7">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1B1F624" w14:textId="77777777" w:rsidR="00C17708" w:rsidRDefault="00C17708" w:rsidP="00AF3DC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3C8205" w14:textId="77777777" w:rsidR="00C17708" w:rsidRDefault="00C17708" w:rsidP="00AF3DC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354C379" w14:textId="77777777" w:rsidR="00C17708" w:rsidRDefault="00C17708" w:rsidP="00AF3DC7">
            <w:pPr>
              <w:pStyle w:val="TAL"/>
              <w:rPr>
                <w:lang w:eastAsia="zh-CN"/>
              </w:rPr>
            </w:pPr>
            <w:r>
              <w:rPr>
                <w:lang w:eastAsia="zh-CN"/>
              </w:rPr>
              <w:t>Indicates cancelled subscription of the analytics accuracy information.</w:t>
            </w:r>
          </w:p>
          <w:p w14:paraId="35DBC1A3" w14:textId="77777777" w:rsidR="00C17708" w:rsidRDefault="00C17708" w:rsidP="00AF3DC7">
            <w:pPr>
              <w:pStyle w:val="TAL"/>
              <w:rPr>
                <w:lang w:eastAsia="zh-CN"/>
              </w:rPr>
            </w:pPr>
            <w:r>
              <w:rPr>
                <w:lang w:eastAsia="zh-CN"/>
              </w:rPr>
              <w:t>Set to "true" indicates the NWDAF cancelled subscription of analytics accuracy information as the NWDAF does not support the accuracy checking capability.</w:t>
            </w:r>
          </w:p>
          <w:p w14:paraId="4AA06B66" w14:textId="77777777" w:rsidR="00C17708" w:rsidRDefault="00C17708" w:rsidP="00AF3DC7">
            <w:pPr>
              <w:pStyle w:val="TAL"/>
              <w:rPr>
                <w:lang w:eastAsia="zh-CN"/>
              </w:rPr>
            </w:pPr>
            <w:r w:rsidRPr="00C17708">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0744F216" w14:textId="77777777" w:rsidR="00C17708" w:rsidRDefault="00C17708" w:rsidP="00AF3DC7">
            <w:pPr>
              <w:pStyle w:val="TAL"/>
              <w:rPr>
                <w:lang w:eastAsia="zh-CN"/>
              </w:rPr>
            </w:pPr>
            <w:proofErr w:type="spellStart"/>
            <w:r>
              <w:rPr>
                <w:lang w:eastAsia="zh-CN"/>
              </w:rPr>
              <w:t>AnalyticsAccuracy</w:t>
            </w:r>
            <w:proofErr w:type="spellEnd"/>
          </w:p>
        </w:tc>
      </w:tr>
      <w:tr w:rsidR="00C17708" w14:paraId="2446BB23" w14:textId="77777777" w:rsidTr="00C17708">
        <w:trPr>
          <w:jc w:val="center"/>
        </w:trPr>
        <w:tc>
          <w:tcPr>
            <w:tcW w:w="1531" w:type="dxa"/>
            <w:tcBorders>
              <w:top w:val="single" w:sz="6" w:space="0" w:color="auto"/>
              <w:left w:val="single" w:sz="6" w:space="0" w:color="auto"/>
              <w:bottom w:val="single" w:sz="6" w:space="0" w:color="auto"/>
              <w:right w:val="single" w:sz="6" w:space="0" w:color="auto"/>
            </w:tcBorders>
          </w:tcPr>
          <w:p w14:paraId="7C3AD3BE" w14:textId="77777777" w:rsidR="00C17708" w:rsidRDefault="00C17708" w:rsidP="00AF3DC7">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77DA1270" w14:textId="77777777" w:rsidR="00C17708" w:rsidRDefault="00C17708" w:rsidP="00AF3DC7">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4023A9E" w14:textId="77777777" w:rsidR="00C17708" w:rsidRDefault="00C17708" w:rsidP="00AF3DC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48F7079" w14:textId="77777777" w:rsidR="00C17708" w:rsidRDefault="00C17708" w:rsidP="00AF3DC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DDAD12F" w14:textId="77777777" w:rsidR="00C17708" w:rsidRDefault="00C17708" w:rsidP="00AF3DC7">
            <w:pPr>
              <w:pStyle w:val="TAL"/>
              <w:rPr>
                <w:lang w:eastAsia="zh-CN"/>
              </w:rPr>
            </w:pPr>
            <w:r>
              <w:rPr>
                <w:lang w:eastAsia="zh-CN"/>
              </w:rPr>
              <w:t>Pause analytics consumption indication</w:t>
            </w:r>
            <w:r w:rsidRPr="00C17708">
              <w:rPr>
                <w:lang w:eastAsia="zh-CN"/>
              </w:rPr>
              <w:t xml:space="preserve"> </w:t>
            </w:r>
            <w:r>
              <w:rPr>
                <w:lang w:eastAsia="zh-CN"/>
              </w:rPr>
              <w:t xml:space="preserve">applicable on analytics ID level. Set to </w:t>
            </w:r>
            <w:r w:rsidRPr="00C17708">
              <w:rPr>
                <w:lang w:eastAsia="zh-CN"/>
              </w:rPr>
              <w:t>"</w:t>
            </w:r>
            <w:r>
              <w:rPr>
                <w:lang w:eastAsia="zh-CN"/>
              </w:rPr>
              <w:t>true</w:t>
            </w:r>
            <w:r w:rsidRPr="00C17708">
              <w:rPr>
                <w:lang w:eastAsia="zh-CN"/>
              </w:rPr>
              <w:t>"</w:t>
            </w:r>
            <w:r>
              <w:rPr>
                <w:lang w:eastAsia="zh-CN"/>
              </w:rPr>
              <w:t xml:space="preserve"> to indicate the consumer to stop the consumption of the analytics because the accuracy level needs to be increased.</w:t>
            </w:r>
          </w:p>
          <w:p w14:paraId="7E97E23E" w14:textId="77777777" w:rsidR="00C17708" w:rsidRDefault="00C17708" w:rsidP="00AF3DC7">
            <w:pPr>
              <w:pStyle w:val="TAL"/>
              <w:rPr>
                <w:lang w:eastAsia="zh-CN"/>
              </w:rPr>
            </w:pPr>
          </w:p>
          <w:p w14:paraId="23CF7390" w14:textId="77777777" w:rsidR="00C17708" w:rsidRDefault="00C17708" w:rsidP="00AF3DC7">
            <w:pPr>
              <w:pStyle w:val="TAL"/>
              <w:rPr>
                <w:lang w:eastAsia="zh-CN"/>
              </w:rPr>
            </w:pPr>
            <w:r>
              <w:rPr>
                <w:lang w:eastAsia="zh-CN"/>
              </w:rPr>
              <w:t xml:space="preserve">Default value is </w:t>
            </w:r>
            <w:r w:rsidRPr="00C17708">
              <w:rPr>
                <w:lang w:eastAsia="zh-CN"/>
              </w:rPr>
              <w:t>"</w:t>
            </w:r>
            <w:r>
              <w:rPr>
                <w:lang w:eastAsia="zh-CN"/>
              </w:rPr>
              <w:t>false</w:t>
            </w:r>
            <w:r w:rsidRPr="00C17708">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68912BB5" w14:textId="77777777" w:rsidR="00C17708" w:rsidRDefault="00C17708" w:rsidP="00AF3DC7">
            <w:pPr>
              <w:pStyle w:val="TAL"/>
              <w:rPr>
                <w:lang w:eastAsia="zh-CN"/>
              </w:rPr>
            </w:pPr>
            <w:proofErr w:type="spellStart"/>
            <w:r>
              <w:rPr>
                <w:lang w:eastAsia="zh-CN"/>
              </w:rPr>
              <w:t>AnalyticsAccuracy</w:t>
            </w:r>
            <w:proofErr w:type="spellEnd"/>
          </w:p>
        </w:tc>
      </w:tr>
      <w:tr w:rsidR="00C17708" w14:paraId="171521FE" w14:textId="77777777" w:rsidTr="00C17708">
        <w:trPr>
          <w:jc w:val="center"/>
        </w:trPr>
        <w:tc>
          <w:tcPr>
            <w:tcW w:w="1531" w:type="dxa"/>
            <w:tcBorders>
              <w:top w:val="single" w:sz="6" w:space="0" w:color="auto"/>
              <w:left w:val="single" w:sz="6" w:space="0" w:color="auto"/>
              <w:bottom w:val="single" w:sz="6" w:space="0" w:color="auto"/>
              <w:right w:val="single" w:sz="6" w:space="0" w:color="auto"/>
            </w:tcBorders>
          </w:tcPr>
          <w:p w14:paraId="4885F545" w14:textId="77777777" w:rsidR="00C17708" w:rsidRDefault="00C17708" w:rsidP="00AF3DC7">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561F43D0" w14:textId="77777777" w:rsidR="00C17708" w:rsidRDefault="00C17708" w:rsidP="00AF3DC7">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879640C" w14:textId="77777777" w:rsidR="00C17708" w:rsidRDefault="00C17708" w:rsidP="00AF3DC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FFDFE6" w14:textId="77777777" w:rsidR="00C17708" w:rsidRDefault="00C17708" w:rsidP="00AF3DC7">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A3D5597" w14:textId="77777777" w:rsidR="00C17708" w:rsidRDefault="00C17708" w:rsidP="00AF3DC7">
            <w:pPr>
              <w:pStyle w:val="TAL"/>
              <w:rPr>
                <w:lang w:eastAsia="zh-CN"/>
              </w:rPr>
            </w:pPr>
            <w:r>
              <w:rPr>
                <w:lang w:eastAsia="zh-CN"/>
              </w:rPr>
              <w:t>Resume analytics consumption indication</w:t>
            </w:r>
            <w:r w:rsidRPr="00C17708">
              <w:rPr>
                <w:lang w:eastAsia="zh-CN"/>
              </w:rPr>
              <w:t xml:space="preserve"> </w:t>
            </w:r>
            <w:r>
              <w:rPr>
                <w:lang w:eastAsia="zh-CN"/>
              </w:rPr>
              <w:t xml:space="preserve">applicable on analytics ID level. Set to </w:t>
            </w:r>
            <w:r w:rsidRPr="00C17708">
              <w:rPr>
                <w:lang w:eastAsia="zh-CN"/>
              </w:rPr>
              <w:t>"</w:t>
            </w:r>
            <w:r>
              <w:rPr>
                <w:lang w:eastAsia="zh-CN"/>
              </w:rPr>
              <w:t>true</w:t>
            </w:r>
            <w:r w:rsidRPr="00C17708">
              <w:rPr>
                <w:lang w:eastAsia="zh-CN"/>
              </w:rPr>
              <w:t>"</w:t>
            </w:r>
            <w:r>
              <w:rPr>
                <w:lang w:eastAsia="zh-CN"/>
              </w:rPr>
              <w:t xml:space="preserve"> to indicate the consumer to resume the consumption of the analytics because the accuracy has been improved.</w:t>
            </w:r>
          </w:p>
          <w:p w14:paraId="1E09764C" w14:textId="77777777" w:rsidR="00C17708" w:rsidRDefault="00C17708" w:rsidP="00AF3DC7">
            <w:pPr>
              <w:pStyle w:val="TAL"/>
              <w:rPr>
                <w:lang w:eastAsia="zh-CN"/>
              </w:rPr>
            </w:pPr>
          </w:p>
          <w:p w14:paraId="6C0BFF93" w14:textId="77777777" w:rsidR="00C17708" w:rsidRDefault="00C17708" w:rsidP="00AF3DC7">
            <w:pPr>
              <w:pStyle w:val="TAL"/>
              <w:rPr>
                <w:lang w:eastAsia="zh-CN"/>
              </w:rPr>
            </w:pPr>
            <w:r>
              <w:rPr>
                <w:lang w:eastAsia="zh-CN"/>
              </w:rPr>
              <w:t xml:space="preserve">Default value is </w:t>
            </w:r>
            <w:r w:rsidRPr="00C17708">
              <w:rPr>
                <w:lang w:eastAsia="zh-CN"/>
              </w:rPr>
              <w:t>"</w:t>
            </w:r>
            <w:r>
              <w:rPr>
                <w:lang w:eastAsia="zh-CN"/>
              </w:rPr>
              <w:t>false</w:t>
            </w:r>
            <w:r w:rsidRPr="00C17708">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23588C8F" w14:textId="77777777" w:rsidR="00C17708" w:rsidRDefault="00C17708" w:rsidP="00AF3DC7">
            <w:pPr>
              <w:pStyle w:val="TAL"/>
              <w:rPr>
                <w:lang w:eastAsia="zh-CN"/>
              </w:rPr>
            </w:pPr>
            <w:proofErr w:type="spellStart"/>
            <w:r>
              <w:rPr>
                <w:lang w:eastAsia="zh-CN"/>
              </w:rPr>
              <w:t>AnalyticsAccuracy</w:t>
            </w:r>
            <w:proofErr w:type="spellEnd"/>
          </w:p>
        </w:tc>
      </w:tr>
      <w:tr w:rsidR="00C17708" w14:paraId="05E46A46" w14:textId="77777777" w:rsidTr="00C17708">
        <w:trPr>
          <w:jc w:val="center"/>
        </w:trPr>
        <w:tc>
          <w:tcPr>
            <w:tcW w:w="1531" w:type="dxa"/>
            <w:tcBorders>
              <w:top w:val="single" w:sz="6" w:space="0" w:color="auto"/>
              <w:left w:val="single" w:sz="6" w:space="0" w:color="auto"/>
              <w:bottom w:val="single" w:sz="6" w:space="0" w:color="auto"/>
              <w:right w:val="single" w:sz="6" w:space="0" w:color="auto"/>
            </w:tcBorders>
          </w:tcPr>
          <w:p w14:paraId="20C5D129" w14:textId="77777777" w:rsidR="00C17708" w:rsidRDefault="00C17708" w:rsidP="00AF3DC7">
            <w:pPr>
              <w:pStyle w:val="TAL"/>
              <w:rPr>
                <w:lang w:eastAsia="zh-CN"/>
              </w:rPr>
            </w:pPr>
            <w:bookmarkStart w:id="35" w:name="_Hlk138711559"/>
            <w:proofErr w:type="spellStart"/>
            <w:r>
              <w:rPr>
                <w:lang w:eastAsia="zh-CN"/>
              </w:rPr>
              <w:t>movBehavInfos</w:t>
            </w:r>
            <w:bookmarkEnd w:id="35"/>
            <w:proofErr w:type="spellEnd"/>
          </w:p>
        </w:tc>
        <w:tc>
          <w:tcPr>
            <w:tcW w:w="1559" w:type="dxa"/>
            <w:tcBorders>
              <w:top w:val="single" w:sz="6" w:space="0" w:color="auto"/>
              <w:left w:val="single" w:sz="6" w:space="0" w:color="auto"/>
              <w:bottom w:val="single" w:sz="6" w:space="0" w:color="auto"/>
              <w:right w:val="single" w:sz="6" w:space="0" w:color="auto"/>
            </w:tcBorders>
          </w:tcPr>
          <w:p w14:paraId="5FF5DB19" w14:textId="77777777" w:rsidR="00C17708" w:rsidRDefault="00C17708" w:rsidP="00AF3DC7">
            <w:pPr>
              <w:pStyle w:val="TAL"/>
            </w:pPr>
            <w:proofErr w:type="gramStart"/>
            <w:r>
              <w:t>array(</w:t>
            </w:r>
            <w:bookmarkStart w:id="36" w:name="_Hlk138711575"/>
            <w:proofErr w:type="spellStart"/>
            <w:proofErr w:type="gramEnd"/>
            <w:r>
              <w:t>MovBehavInfo</w:t>
            </w:r>
            <w:bookmarkEnd w:id="36"/>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5E339AD" w14:textId="77777777" w:rsidR="00C17708" w:rsidRDefault="00C17708" w:rsidP="00AF3DC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9289BC2" w14:textId="77777777" w:rsidR="00C17708" w:rsidRDefault="00C17708" w:rsidP="00AF3DC7">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15EC2956" w14:textId="77777777" w:rsidR="00C17708" w:rsidRDefault="00C17708" w:rsidP="00AF3DC7">
            <w:pPr>
              <w:pStyle w:val="TAL"/>
              <w:rPr>
                <w:lang w:eastAsia="zh-CN"/>
              </w:rPr>
            </w:pPr>
            <w:r>
              <w:rPr>
                <w:lang w:eastAsia="zh-CN"/>
              </w:rPr>
              <w:t>The Movement Behaviour information.</w:t>
            </w:r>
          </w:p>
          <w:p w14:paraId="1FFA8323" w14:textId="77777777" w:rsidR="00C17708" w:rsidRDefault="00C17708" w:rsidP="00AF3DC7">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6885A6B6" w14:textId="77777777" w:rsidR="00C17708" w:rsidRDefault="00C17708" w:rsidP="00AF3DC7">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6A597B84" w14:textId="77777777" w:rsidR="00C17708" w:rsidRDefault="00C17708" w:rsidP="00AF3DC7">
            <w:pPr>
              <w:pStyle w:val="TAL"/>
              <w:rPr>
                <w:lang w:eastAsia="zh-CN"/>
              </w:rPr>
            </w:pPr>
            <w:proofErr w:type="spellStart"/>
            <w:r>
              <w:rPr>
                <w:lang w:eastAsia="zh-CN"/>
              </w:rPr>
              <w:t>MovementBehaviour</w:t>
            </w:r>
            <w:proofErr w:type="spellEnd"/>
          </w:p>
        </w:tc>
      </w:tr>
      <w:tr w:rsidR="00C17708" w14:paraId="0276E171" w14:textId="77777777" w:rsidTr="00C17708">
        <w:trPr>
          <w:jc w:val="center"/>
        </w:trPr>
        <w:tc>
          <w:tcPr>
            <w:tcW w:w="1531" w:type="dxa"/>
            <w:tcBorders>
              <w:top w:val="single" w:sz="6" w:space="0" w:color="auto"/>
              <w:left w:val="single" w:sz="6" w:space="0" w:color="auto"/>
              <w:bottom w:val="single" w:sz="6" w:space="0" w:color="auto"/>
              <w:right w:val="single" w:sz="6" w:space="0" w:color="auto"/>
            </w:tcBorders>
          </w:tcPr>
          <w:p w14:paraId="26CDA173" w14:textId="77777777" w:rsidR="00C17708" w:rsidRDefault="00C17708" w:rsidP="00AF3DC7">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9B77E16" w14:textId="418575CB" w:rsidR="00C17708" w:rsidRDefault="00C17708" w:rsidP="00AF3DC7">
            <w:pPr>
              <w:pStyle w:val="TAL"/>
            </w:pPr>
            <w:r>
              <w:t>array(</w:t>
            </w:r>
            <w:proofErr w:type="spellStart"/>
            <w:ins w:id="37" w:author="Ericsson_Maria Liang" w:date="2024-10-02T19:57:00Z">
              <w:r w:rsidR="00CE54CF">
                <w:t>RelProxInfo</w:t>
              </w:r>
            </w:ins>
            <w:proofErr w:type="spellEnd"/>
            <w:del w:id="38" w:author="Ericsson_Maria Liang" w:date="2024-10-02T19:57:00Z">
              <w:r w:rsidDel="00CE54CF">
                <w:delText>RelProximityInfo</w:delText>
              </w:r>
            </w:del>
            <w:r>
              <w:t>)</w:t>
            </w:r>
          </w:p>
        </w:tc>
        <w:tc>
          <w:tcPr>
            <w:tcW w:w="425" w:type="dxa"/>
            <w:tcBorders>
              <w:top w:val="single" w:sz="6" w:space="0" w:color="auto"/>
              <w:left w:val="single" w:sz="6" w:space="0" w:color="auto"/>
              <w:bottom w:val="single" w:sz="6" w:space="0" w:color="auto"/>
              <w:right w:val="single" w:sz="6" w:space="0" w:color="auto"/>
            </w:tcBorders>
          </w:tcPr>
          <w:p w14:paraId="4F6CEC81" w14:textId="77777777" w:rsidR="00C17708" w:rsidRDefault="00C17708" w:rsidP="00AF3DC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0B9FAE4" w14:textId="77777777" w:rsidR="00C17708" w:rsidRDefault="00C17708" w:rsidP="00AF3DC7">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19DAB121" w14:textId="77777777" w:rsidR="00C17708" w:rsidRDefault="00C17708" w:rsidP="00AF3DC7">
            <w:pPr>
              <w:pStyle w:val="TAL"/>
              <w:rPr>
                <w:lang w:eastAsia="zh-CN"/>
              </w:rPr>
            </w:pPr>
            <w:r>
              <w:rPr>
                <w:lang w:eastAsia="zh-CN"/>
              </w:rPr>
              <w:t>The Relative Proximity information.</w:t>
            </w:r>
          </w:p>
          <w:p w14:paraId="75CA1095" w14:textId="77777777" w:rsidR="00C17708" w:rsidRDefault="00C17708" w:rsidP="00AF3DC7">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63EB1CE9" w14:textId="77777777" w:rsidR="00C17708" w:rsidRDefault="00C17708" w:rsidP="00AF3DC7">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4DC10F5A" w14:textId="77777777" w:rsidR="00C17708" w:rsidRDefault="00C17708" w:rsidP="00AF3DC7">
            <w:pPr>
              <w:pStyle w:val="TAL"/>
              <w:rPr>
                <w:lang w:eastAsia="zh-CN"/>
              </w:rPr>
            </w:pPr>
            <w:proofErr w:type="spellStart"/>
            <w:r>
              <w:rPr>
                <w:lang w:eastAsia="zh-CN"/>
              </w:rPr>
              <w:t>RelativeProximity</w:t>
            </w:r>
            <w:proofErr w:type="spellEnd"/>
          </w:p>
        </w:tc>
      </w:tr>
      <w:tr w:rsidR="00C17708" w14:paraId="5271B1D6" w14:textId="77777777" w:rsidTr="00C17708">
        <w:trPr>
          <w:jc w:val="center"/>
        </w:trPr>
        <w:tc>
          <w:tcPr>
            <w:tcW w:w="1531" w:type="dxa"/>
            <w:tcBorders>
              <w:top w:val="single" w:sz="6" w:space="0" w:color="auto"/>
              <w:left w:val="single" w:sz="6" w:space="0" w:color="auto"/>
              <w:bottom w:val="single" w:sz="6" w:space="0" w:color="auto"/>
              <w:right w:val="single" w:sz="6" w:space="0" w:color="auto"/>
            </w:tcBorders>
          </w:tcPr>
          <w:p w14:paraId="25B35530" w14:textId="77777777" w:rsidR="00C17708" w:rsidRDefault="00C17708" w:rsidP="00AF3DC7">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BD7E190" w14:textId="77777777" w:rsidR="00C17708" w:rsidRDefault="00C17708" w:rsidP="00AF3DC7">
            <w:pPr>
              <w:pStyle w:val="TAL"/>
            </w:pPr>
            <w:proofErr w:type="gramStart"/>
            <w:r>
              <w:t>array(</w:t>
            </w:r>
            <w:proofErr w:type="spellStart"/>
            <w:proofErr w:type="gramEnd"/>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3F53AF6" w14:textId="77777777" w:rsidR="00C17708" w:rsidRDefault="00C17708" w:rsidP="00AF3DC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1E3CDB5" w14:textId="77777777" w:rsidR="00C17708" w:rsidRDefault="00C17708" w:rsidP="00AF3DC7">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1B57402B" w14:textId="77777777" w:rsidR="00C17708" w:rsidRDefault="00C17708" w:rsidP="00AF3DC7">
            <w:pPr>
              <w:pStyle w:val="TAL"/>
              <w:rPr>
                <w:lang w:eastAsia="zh-CN"/>
              </w:rPr>
            </w:pPr>
            <w:r>
              <w:rPr>
                <w:lang w:eastAsia="zh-CN"/>
              </w:rPr>
              <w:t>The Location Accuracy related information.</w:t>
            </w:r>
          </w:p>
          <w:p w14:paraId="7D4579ED" w14:textId="77777777" w:rsidR="00C17708" w:rsidRDefault="00C17708" w:rsidP="00AF3DC7">
            <w:pPr>
              <w:pStyle w:val="TAL"/>
              <w:rPr>
                <w:lang w:eastAsia="zh-CN"/>
              </w:rPr>
            </w:pPr>
            <w:r>
              <w:rPr>
                <w:lang w:eastAsia="zh-CN"/>
              </w:rPr>
              <w:t>It shall be present when the subscribed event is "LOC_ACCURACY".</w:t>
            </w:r>
          </w:p>
          <w:p w14:paraId="6D6374CD" w14:textId="77777777" w:rsidR="00C17708" w:rsidRDefault="00C17708" w:rsidP="00AF3DC7">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B84D87B" w14:textId="77777777" w:rsidR="00C17708" w:rsidRDefault="00C17708" w:rsidP="00AF3DC7">
            <w:pPr>
              <w:pStyle w:val="TAL"/>
              <w:rPr>
                <w:lang w:eastAsia="zh-CN"/>
              </w:rPr>
            </w:pPr>
            <w:proofErr w:type="spellStart"/>
            <w:r>
              <w:rPr>
                <w:lang w:eastAsia="zh-CN"/>
              </w:rPr>
              <w:t>LocAccuracy</w:t>
            </w:r>
            <w:proofErr w:type="spellEnd"/>
          </w:p>
        </w:tc>
      </w:tr>
      <w:tr w:rsidR="00C17708" w14:paraId="5F1D6B09" w14:textId="77777777" w:rsidTr="00C17708">
        <w:trPr>
          <w:jc w:val="center"/>
        </w:trPr>
        <w:tc>
          <w:tcPr>
            <w:tcW w:w="9348" w:type="dxa"/>
            <w:gridSpan w:val="6"/>
          </w:tcPr>
          <w:p w14:paraId="02EB0A0C" w14:textId="77777777" w:rsidR="00C17708" w:rsidRDefault="00C17708" w:rsidP="00AF3DC7">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0DED2D74" w14:textId="77777777" w:rsidR="00C17708" w:rsidRDefault="00C17708" w:rsidP="00AF3DC7">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5EF56C5F" w14:textId="77777777" w:rsidR="00C17708" w:rsidRDefault="00C17708" w:rsidP="00AF3DC7">
            <w:pPr>
              <w:pStyle w:val="TAN"/>
            </w:pPr>
            <w:r>
              <w:t xml:space="preserve">NOTE 3: </w:t>
            </w:r>
            <w:r>
              <w:tab/>
              <w:t xml:space="preserve">This attribute shall be included </w:t>
            </w:r>
            <w:r>
              <w:rPr>
                <w:lang w:eastAsia="zh-CN"/>
              </w:rPr>
              <w:t>when</w:t>
            </w:r>
            <w:r>
              <w:t xml:space="preserve"> ADRF is deployed.</w:t>
            </w:r>
          </w:p>
          <w:p w14:paraId="084B4FF5" w14:textId="77777777" w:rsidR="00C17708" w:rsidRDefault="00C17708" w:rsidP="00AF3DC7">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4C471C81" w14:textId="77777777" w:rsidR="00C17708" w:rsidRDefault="00C17708" w:rsidP="00AF3DC7">
            <w:pPr>
              <w:pStyle w:val="TAN"/>
            </w:pPr>
            <w:r>
              <w:t xml:space="preserve">NOTE 5: </w:t>
            </w:r>
            <w:r>
              <w:tab/>
              <w:t xml:space="preserve">If </w:t>
            </w:r>
            <w:r>
              <w:rPr>
                <w:lang w:val="en-US" w:eastAsia="zh-CN"/>
              </w:rPr>
              <w:t xml:space="preserve">the </w:t>
            </w:r>
            <w:proofErr w:type="spellStart"/>
            <w:r>
              <w:rPr>
                <w:lang w:eastAsia="zh-CN"/>
              </w:rPr>
              <w:t>AnalyticsAccuracy</w:t>
            </w:r>
            <w:proofErr w:type="spellEnd"/>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06A020E0" w14:textId="77777777" w:rsidR="00C17708" w:rsidRDefault="00C17708" w:rsidP="00C1770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C9C54" w14:textId="77777777" w:rsidR="007F4864" w:rsidRDefault="007F4864">
      <w:r>
        <w:separator/>
      </w:r>
    </w:p>
  </w:endnote>
  <w:endnote w:type="continuationSeparator" w:id="0">
    <w:p w14:paraId="119127A6" w14:textId="77777777" w:rsidR="007F4864" w:rsidRDefault="007F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F937" w14:textId="77777777" w:rsidR="007F4864" w:rsidRDefault="007F4864">
      <w:r>
        <w:separator/>
      </w:r>
    </w:p>
  </w:footnote>
  <w:footnote w:type="continuationSeparator" w:id="0">
    <w:p w14:paraId="58DB9518" w14:textId="77777777" w:rsidR="007F4864" w:rsidRDefault="007F4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0F84"/>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B0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709E"/>
    <w:rsid w:val="001A13E5"/>
    <w:rsid w:val="001A1440"/>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EAF"/>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2941"/>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3480"/>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440C"/>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5EC1"/>
    <w:rsid w:val="006375F9"/>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336"/>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4864"/>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2BED"/>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76756"/>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2873"/>
    <w:rsid w:val="00C05760"/>
    <w:rsid w:val="00C070C3"/>
    <w:rsid w:val="00C112AE"/>
    <w:rsid w:val="00C114D5"/>
    <w:rsid w:val="00C11D5C"/>
    <w:rsid w:val="00C12023"/>
    <w:rsid w:val="00C1293D"/>
    <w:rsid w:val="00C12F92"/>
    <w:rsid w:val="00C13FB7"/>
    <w:rsid w:val="00C158C4"/>
    <w:rsid w:val="00C16A6D"/>
    <w:rsid w:val="00C1734A"/>
    <w:rsid w:val="00C17708"/>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5B85"/>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593C"/>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4CF"/>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456"/>
    <w:rsid w:val="00D56CE8"/>
    <w:rsid w:val="00D61D44"/>
    <w:rsid w:val="00D626B2"/>
    <w:rsid w:val="00D62AE7"/>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6FAA"/>
    <w:rsid w:val="00DE758E"/>
    <w:rsid w:val="00DF0C69"/>
    <w:rsid w:val="00DF1D7F"/>
    <w:rsid w:val="00DF312C"/>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DE8"/>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26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1584</Words>
  <Characters>9031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9</cp:revision>
  <cp:lastPrinted>1900-01-01T08:00:00Z</cp:lastPrinted>
  <dcterms:created xsi:type="dcterms:W3CDTF">2024-10-02T11:47:00Z</dcterms:created>
  <dcterms:modified xsi:type="dcterms:W3CDTF">2024-10-07T13:42:00Z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